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2C0001F"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7C67EF">
        <w:rPr>
          <w:b/>
          <w:noProof/>
          <w:sz w:val="24"/>
        </w:rPr>
        <w:t>118</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83904" w:rsidR="001E41F3" w:rsidRPr="00410371" w:rsidRDefault="008B39E4" w:rsidP="00E13F3D">
            <w:pPr>
              <w:pStyle w:val="CRCoverPage"/>
              <w:spacing w:after="0"/>
              <w:jc w:val="right"/>
              <w:rPr>
                <w:b/>
                <w:noProof/>
                <w:sz w:val="28"/>
              </w:rPr>
            </w:pPr>
            <w:r w:rsidRPr="008B39E4">
              <w:rPr>
                <w:b/>
                <w:noProof/>
                <w:sz w:val="28"/>
              </w:rPr>
              <w:t>29.5</w:t>
            </w:r>
            <w:r w:rsidR="00006A7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6C64B" w:rsidR="001E41F3" w:rsidRPr="00410371" w:rsidRDefault="007C67EF" w:rsidP="00547111">
            <w:pPr>
              <w:pStyle w:val="CRCoverPage"/>
              <w:spacing w:after="0"/>
              <w:rPr>
                <w:noProof/>
              </w:rPr>
            </w:pPr>
            <w:r>
              <w:rPr>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164A" w:rsidR="001E41F3" w:rsidRPr="00410371" w:rsidRDefault="00A00C04" w:rsidP="00F04C60">
            <w:pPr>
              <w:pStyle w:val="CRCoverPage"/>
              <w:spacing w:after="0"/>
              <w:jc w:val="center"/>
              <w:rPr>
                <w:noProof/>
                <w:sz w:val="28"/>
              </w:rPr>
            </w:pPr>
            <w:r>
              <w:rPr>
                <w:b/>
                <w:noProof/>
                <w:sz w:val="28"/>
              </w:rPr>
              <w:t>16.</w:t>
            </w:r>
            <w:r w:rsidR="00006A79">
              <w:rPr>
                <w:b/>
                <w:noProof/>
                <w:sz w:val="28"/>
              </w:rPr>
              <w:t>5</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93357B" w:rsidR="00F25D98" w:rsidRDefault="006C33BA"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578DC" w:rsidR="001E41F3" w:rsidRDefault="0039360B" w:rsidP="009C057B">
            <w:pPr>
              <w:pStyle w:val="CRCoverPage"/>
              <w:spacing w:after="0"/>
              <w:ind w:left="100"/>
              <w:rPr>
                <w:noProof/>
              </w:rPr>
            </w:pPr>
            <w:r w:rsidRPr="0039360B">
              <w:rPr>
                <w:noProof/>
              </w:rPr>
              <w:t>Essential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2C797" w:rsidR="001E41F3" w:rsidRDefault="0039360B">
            <w:pPr>
              <w:pStyle w:val="CRCoverPage"/>
              <w:spacing w:after="0"/>
              <w:ind w:left="100"/>
              <w:rPr>
                <w:noProof/>
              </w:rPr>
            </w:pPr>
            <w:r w:rsidRPr="0039360B">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0B97D" w:rsidR="001E41F3" w:rsidRDefault="007C67EF">
            <w:pPr>
              <w:pStyle w:val="CRCoverPage"/>
              <w:spacing w:after="0"/>
              <w:ind w:left="100"/>
              <w:rPr>
                <w:noProof/>
              </w:rPr>
            </w:pPr>
            <w:r w:rsidRPr="007C67EF">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7D052" w:rsidR="001E41F3" w:rsidRDefault="00CA32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142B9" w:rsidR="001E41F3" w:rsidRDefault="00A00C04">
            <w:pPr>
              <w:pStyle w:val="CRCoverPage"/>
              <w:spacing w:after="0"/>
              <w:ind w:left="100"/>
              <w:rPr>
                <w:noProof/>
              </w:rPr>
            </w:pPr>
            <w:r w:rsidRPr="00A00C04">
              <w:rPr>
                <w:noProof/>
              </w:rPr>
              <w:t>Rel-1</w:t>
            </w:r>
            <w:r w:rsidR="0039360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8011F" w14:textId="77777777" w:rsidR="0007657C" w:rsidRDefault="007E710F" w:rsidP="000A62CB">
            <w:pPr>
              <w:pStyle w:val="CRCoverPage"/>
              <w:spacing w:after="0"/>
              <w:ind w:left="100"/>
              <w:rPr>
                <w:noProof/>
                <w:lang w:eastAsia="zh-CN"/>
              </w:rPr>
            </w:pPr>
            <w:r>
              <w:rPr>
                <w:noProof/>
                <w:lang w:eastAsia="zh-CN"/>
              </w:rPr>
              <w:t>There are some errors that need to be corrected as below</w:t>
            </w:r>
            <w:r>
              <w:rPr>
                <w:rFonts w:hint="eastAsia"/>
                <w:noProof/>
                <w:lang w:eastAsia="zh-CN"/>
              </w:rPr>
              <w:t>：</w:t>
            </w:r>
          </w:p>
          <w:p w14:paraId="377CF32E" w14:textId="2BD78169" w:rsidR="007E710F" w:rsidRDefault="00BA2023" w:rsidP="00BA2023">
            <w:pPr>
              <w:pStyle w:val="CRCoverPage"/>
              <w:numPr>
                <w:ilvl w:val="0"/>
                <w:numId w:val="5"/>
              </w:numPr>
              <w:spacing w:after="0"/>
              <w:rPr>
                <w:noProof/>
                <w:lang w:eastAsia="zh-CN"/>
              </w:rPr>
            </w:pPr>
            <w:r>
              <w:rPr>
                <w:noProof/>
                <w:lang w:eastAsia="zh-CN"/>
              </w:rPr>
              <w:t>"</w:t>
            </w:r>
            <w:r w:rsidR="007E710F" w:rsidRPr="007E710F">
              <w:rPr>
                <w:noProof/>
                <w:lang w:eastAsia="zh-CN"/>
              </w:rPr>
              <w:t>RIM Information Tran</w:t>
            </w:r>
            <w:r w:rsidR="007E710F">
              <w:rPr>
                <w:noProof/>
                <w:lang w:eastAsia="zh-CN"/>
              </w:rPr>
              <w:t xml:space="preserve">sfer procedures (see clause </w:t>
            </w:r>
            <w:r w:rsidR="007E710F" w:rsidRPr="00BA2023">
              <w:rPr>
                <w:noProof/>
                <w:highlight w:val="yellow"/>
                <w:lang w:eastAsia="zh-CN"/>
              </w:rPr>
              <w:t>8.x</w:t>
            </w:r>
            <w:r w:rsidR="007E710F" w:rsidRPr="007E710F">
              <w:rPr>
                <w:noProof/>
                <w:lang w:eastAsia="zh-CN"/>
              </w:rPr>
              <w:t xml:space="preserve"> of 3GPP TS 38.413 [12]).</w:t>
            </w:r>
            <w:r>
              <w:rPr>
                <w:noProof/>
                <w:lang w:eastAsia="zh-CN"/>
              </w:rPr>
              <w:t xml:space="preserve">" in clause </w:t>
            </w:r>
            <w:r w:rsidRPr="00BA2023">
              <w:rPr>
                <w:noProof/>
                <w:lang w:eastAsia="zh-CN"/>
              </w:rPr>
              <w:t>5.2.2.4.1.1</w:t>
            </w:r>
            <w:r>
              <w:rPr>
                <w:noProof/>
                <w:lang w:eastAsia="zh-CN"/>
              </w:rPr>
              <w:t>, the highlighted reference should be 8.16.</w:t>
            </w:r>
          </w:p>
          <w:p w14:paraId="3285D938" w14:textId="116DA80C" w:rsidR="00BA2023" w:rsidRDefault="00BA2023" w:rsidP="00BA2023">
            <w:pPr>
              <w:pStyle w:val="CRCoverPage"/>
              <w:numPr>
                <w:ilvl w:val="0"/>
                <w:numId w:val="5"/>
              </w:numPr>
              <w:spacing w:after="0"/>
              <w:rPr>
                <w:noProof/>
                <w:lang w:eastAsia="zh-CN"/>
              </w:rPr>
            </w:pPr>
            <w:r>
              <w:rPr>
                <w:rFonts w:hint="eastAsia"/>
                <w:noProof/>
                <w:lang w:eastAsia="zh-CN"/>
              </w:rPr>
              <w:t>T</w:t>
            </w:r>
            <w:r>
              <w:rPr>
                <w:noProof/>
                <w:lang w:eastAsia="zh-CN"/>
              </w:rPr>
              <w:t xml:space="preserve">he </w:t>
            </w:r>
            <w:r>
              <w:t xml:space="preserve">Resource URI of resource individual subscription is not right in </w:t>
            </w:r>
            <w:r w:rsidRPr="00BA2023">
              <w:t>Table 6.1.3.1-1</w:t>
            </w:r>
            <w:r>
              <w:t>, "/{subscriptionI</w:t>
            </w:r>
            <w:r>
              <w:rPr>
                <w:lang w:eastAsia="zh-CN"/>
              </w:rPr>
              <w:t>d</w:t>
            </w:r>
            <w:r>
              <w:t>}" should be "</w:t>
            </w:r>
            <w:r w:rsidRPr="00BA2023">
              <w:t>/subscriptions/{subscriptionId}</w:t>
            </w:r>
            <w:r>
              <w:t>"</w:t>
            </w:r>
          </w:p>
          <w:p w14:paraId="3FB402CB" w14:textId="0DE47A17" w:rsidR="00BA2023" w:rsidRDefault="00BA2023" w:rsidP="00BA2023">
            <w:pPr>
              <w:pStyle w:val="CRCoverPage"/>
              <w:numPr>
                <w:ilvl w:val="0"/>
                <w:numId w:val="5"/>
              </w:numPr>
              <w:spacing w:after="0"/>
              <w:rPr>
                <w:noProof/>
                <w:lang w:eastAsia="zh-CN"/>
              </w:rPr>
            </w:pPr>
            <w:r>
              <w:rPr>
                <w:noProof/>
                <w:lang w:eastAsia="zh-CN"/>
              </w:rPr>
              <w:t xml:space="preserve">The text </w:t>
            </w:r>
            <w:r>
              <w:rPr>
                <w:rFonts w:hint="eastAsia"/>
                <w:noProof/>
                <w:lang w:eastAsia="zh-CN"/>
              </w:rPr>
              <w:t>"</w:t>
            </w:r>
            <w:r>
              <w:t xml:space="preserve">This method shall support the request data structures specified in table 6.1.3.6.3.1-2 and the response data structures and response codes specified in table </w:t>
            </w:r>
            <w:r w:rsidRPr="00BA2023">
              <w:rPr>
                <w:highlight w:val="yellow"/>
              </w:rPr>
              <w:t>6.1.3.3.3.1-3</w:t>
            </w:r>
            <w:r>
              <w:rPr>
                <w:noProof/>
                <w:lang w:eastAsia="zh-CN"/>
              </w:rPr>
              <w:t xml:space="preserve">" in clause </w:t>
            </w:r>
            <w:r w:rsidRPr="00BA2023">
              <w:rPr>
                <w:noProof/>
                <w:lang w:eastAsia="zh-CN"/>
              </w:rPr>
              <w:t>6.1.3.6.3.1</w:t>
            </w:r>
            <w:r>
              <w:rPr>
                <w:noProof/>
                <w:lang w:eastAsia="zh-CN"/>
              </w:rPr>
              <w:t xml:space="preserve">, the reference in the text should be </w:t>
            </w:r>
            <w:r w:rsidRPr="00BA2023">
              <w:rPr>
                <w:noProof/>
                <w:lang w:eastAsia="zh-CN"/>
              </w:rPr>
              <w:t>6.1.3.6.3.1-3</w:t>
            </w:r>
          </w:p>
          <w:p w14:paraId="6340D539" w14:textId="77777777" w:rsidR="00BA2023" w:rsidRDefault="00BA2023" w:rsidP="00BA2023">
            <w:pPr>
              <w:pStyle w:val="CRCoverPage"/>
              <w:numPr>
                <w:ilvl w:val="0"/>
                <w:numId w:val="5"/>
              </w:numPr>
              <w:spacing w:after="0"/>
              <w:rPr>
                <w:noProof/>
                <w:lang w:eastAsia="zh-CN"/>
              </w:rPr>
            </w:pPr>
            <w:r>
              <w:rPr>
                <w:noProof/>
                <w:lang w:eastAsia="zh-CN"/>
              </w:rPr>
              <w:t xml:space="preserve">Attribute </w:t>
            </w:r>
            <w:r w:rsidRPr="00BA2023">
              <w:rPr>
                <w:noProof/>
                <w:lang w:eastAsia="zh-CN"/>
              </w:rPr>
              <w:t xml:space="preserve">lastMsgIndication </w:t>
            </w:r>
            <w:r>
              <w:rPr>
                <w:noProof/>
                <w:lang w:eastAsia="zh-CN"/>
              </w:rPr>
              <w:t xml:space="preserve">in </w:t>
            </w:r>
            <w:r>
              <w:rPr>
                <w:noProof/>
              </w:rPr>
              <w:t>Table </w:t>
            </w:r>
            <w:r>
              <w:t>6.1.6.2.18-1</w:t>
            </w:r>
            <w:r>
              <w:rPr>
                <w:noProof/>
                <w:lang w:eastAsia="zh-CN"/>
              </w:rPr>
              <w:t xml:space="preserve"> is also used for procedure in 3GPP23.502 clause </w:t>
            </w:r>
            <w:r w:rsidRPr="00BA2023">
              <w:rPr>
                <w:noProof/>
                <w:lang w:eastAsia="zh-CN"/>
              </w:rPr>
              <w:t>4.13.3.6</w:t>
            </w:r>
          </w:p>
          <w:p w14:paraId="1BDEF534" w14:textId="77777777" w:rsidR="00BA2023" w:rsidRDefault="00BA2023" w:rsidP="00BA2023">
            <w:pPr>
              <w:pStyle w:val="CRCoverPage"/>
              <w:numPr>
                <w:ilvl w:val="0"/>
                <w:numId w:val="5"/>
              </w:numPr>
              <w:spacing w:after="0"/>
              <w:rPr>
                <w:noProof/>
                <w:lang w:eastAsia="zh-CN"/>
              </w:rPr>
            </w:pPr>
            <w:r>
              <w:rPr>
                <w:rFonts w:hint="eastAsia"/>
                <w:noProof/>
                <w:lang w:eastAsia="zh-CN"/>
              </w:rPr>
              <w:t>T</w:t>
            </w:r>
            <w:r>
              <w:rPr>
                <w:noProof/>
                <w:lang w:eastAsia="zh-CN"/>
              </w:rPr>
              <w:t xml:space="preserve">here is a </w:t>
            </w:r>
            <w:r w:rsidRPr="00BA2023">
              <w:rPr>
                <w:noProof/>
                <w:lang w:eastAsia="zh-CN"/>
              </w:rPr>
              <w:t>extra</w:t>
            </w:r>
            <w:r>
              <w:rPr>
                <w:noProof/>
                <w:lang w:eastAsia="zh-CN"/>
              </w:rPr>
              <w:t xml:space="preserve"> vertical line in the </w:t>
            </w:r>
            <w:r>
              <w:t>Figure 6.3.3.1-1</w:t>
            </w:r>
          </w:p>
          <w:p w14:paraId="708AA7DE" w14:textId="6B93DC3C" w:rsidR="00BA2023" w:rsidRPr="007E710F" w:rsidRDefault="00BA2023" w:rsidP="00BA2023">
            <w:pPr>
              <w:pStyle w:val="CRCoverPage"/>
              <w:numPr>
                <w:ilvl w:val="0"/>
                <w:numId w:val="5"/>
              </w:numPr>
              <w:spacing w:after="0"/>
              <w:rPr>
                <w:noProof/>
                <w:lang w:eastAsia="zh-CN"/>
              </w:rPr>
            </w:pPr>
            <w:r>
              <w:rPr>
                <w:noProof/>
                <w:lang w:eastAsia="zh-CN"/>
              </w:rPr>
              <w:t xml:space="preserve">Some incorrect description in </w:t>
            </w:r>
            <w:r>
              <w:t>Table 6.3.3.2.3.1-3, e.g.</w:t>
            </w:r>
            <w:r w:rsidRPr="00BA2023">
              <w:t xml:space="preserve"> </w:t>
            </w:r>
            <w:r>
              <w:t>"Service Consumer" should be "</w:t>
            </w:r>
            <w:r w:rsidRPr="00BA2023">
              <w:t>Service Producer</w:t>
            </w:r>
            <w:r>
              <w:t>", shall be shoulde be "may 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3E961" w14:textId="14CE64F1" w:rsidR="00DF32CB" w:rsidRDefault="00BA2023" w:rsidP="00BA2023">
            <w:pPr>
              <w:pStyle w:val="CRCoverPage"/>
              <w:numPr>
                <w:ilvl w:val="0"/>
                <w:numId w:val="6"/>
              </w:numPr>
              <w:spacing w:after="0"/>
            </w:pPr>
            <w:r>
              <w:t>Corrected incorrect reference "</w:t>
            </w:r>
            <w:r w:rsidRPr="00BA2023">
              <w:rPr>
                <w:noProof/>
                <w:highlight w:val="yellow"/>
                <w:lang w:eastAsia="zh-CN"/>
              </w:rPr>
              <w:t>8.x</w:t>
            </w:r>
            <w:r>
              <w:t>" to "</w:t>
            </w:r>
            <w:r>
              <w:rPr>
                <w:noProof/>
                <w:lang w:eastAsia="zh-CN"/>
              </w:rPr>
              <w:t>8.16</w:t>
            </w:r>
            <w:r>
              <w:t xml:space="preserve">" </w:t>
            </w:r>
            <w:r>
              <w:rPr>
                <w:noProof/>
                <w:lang w:eastAsia="zh-CN"/>
              </w:rPr>
              <w:t xml:space="preserve">in clause </w:t>
            </w:r>
            <w:r w:rsidRPr="00BA2023">
              <w:rPr>
                <w:noProof/>
                <w:lang w:eastAsia="zh-CN"/>
              </w:rPr>
              <w:t>5.2.2.4.1.1</w:t>
            </w:r>
          </w:p>
          <w:p w14:paraId="16B3CDD9" w14:textId="003B36CD" w:rsidR="00BA2023" w:rsidRDefault="00BA2023" w:rsidP="00BA2023">
            <w:pPr>
              <w:pStyle w:val="CRCoverPage"/>
              <w:numPr>
                <w:ilvl w:val="0"/>
                <w:numId w:val="6"/>
              </w:numPr>
              <w:spacing w:after="0"/>
              <w:rPr>
                <w:noProof/>
                <w:lang w:eastAsia="zh-CN"/>
              </w:rPr>
            </w:pPr>
            <w:r>
              <w:rPr>
                <w:rFonts w:hint="eastAsia"/>
                <w:noProof/>
                <w:lang w:eastAsia="zh-CN"/>
              </w:rPr>
              <w:t>C</w:t>
            </w:r>
            <w:r>
              <w:rPr>
                <w:noProof/>
                <w:lang w:eastAsia="zh-CN"/>
              </w:rPr>
              <w:t xml:space="preserve">orrected </w:t>
            </w:r>
            <w:r>
              <w:t xml:space="preserve">Resource URI of resource individual subscription in </w:t>
            </w:r>
            <w:r w:rsidRPr="00BA2023">
              <w:t>Table 6.1.3.1-1</w:t>
            </w:r>
          </w:p>
          <w:p w14:paraId="7AB1FBDC" w14:textId="133D69F1" w:rsidR="00BA2023" w:rsidRDefault="00BA2023" w:rsidP="00BA2023">
            <w:pPr>
              <w:pStyle w:val="CRCoverPage"/>
              <w:numPr>
                <w:ilvl w:val="0"/>
                <w:numId w:val="6"/>
              </w:numPr>
              <w:spacing w:after="0"/>
              <w:rPr>
                <w:noProof/>
                <w:lang w:eastAsia="zh-CN"/>
              </w:rPr>
            </w:pPr>
            <w:r>
              <w:t>Corrected incorrect reference "</w:t>
            </w:r>
            <w:r w:rsidRPr="00BA2023">
              <w:rPr>
                <w:noProof/>
                <w:lang w:eastAsia="zh-CN"/>
              </w:rPr>
              <w:t>6.1.3.3.3.1-3</w:t>
            </w:r>
            <w:r>
              <w:t>" to "</w:t>
            </w:r>
            <w:r w:rsidRPr="00BA2023">
              <w:rPr>
                <w:noProof/>
                <w:lang w:eastAsia="zh-CN"/>
              </w:rPr>
              <w:t>6.1.3.6.3.1-3</w:t>
            </w:r>
            <w:r>
              <w:t xml:space="preserve">" </w:t>
            </w:r>
            <w:r>
              <w:rPr>
                <w:noProof/>
                <w:lang w:eastAsia="zh-CN"/>
              </w:rPr>
              <w:t xml:space="preserve">in clause </w:t>
            </w:r>
            <w:r w:rsidRPr="00BA2023">
              <w:rPr>
                <w:noProof/>
                <w:lang w:eastAsia="zh-CN"/>
              </w:rPr>
              <w:t>6.1.3.6.3.1</w:t>
            </w:r>
          </w:p>
          <w:p w14:paraId="4D03288C" w14:textId="240D773F" w:rsidR="00BA2023" w:rsidRDefault="00BA2023" w:rsidP="00BA2023">
            <w:pPr>
              <w:pStyle w:val="CRCoverPage"/>
              <w:numPr>
                <w:ilvl w:val="0"/>
                <w:numId w:val="6"/>
              </w:numPr>
              <w:spacing w:after="0"/>
              <w:rPr>
                <w:noProof/>
                <w:lang w:eastAsia="zh-CN"/>
              </w:rPr>
            </w:pPr>
            <w:r>
              <w:rPr>
                <w:noProof/>
                <w:lang w:eastAsia="zh-CN"/>
              </w:rPr>
              <w:t xml:space="preserve">Added the related reference in </w:t>
            </w:r>
            <w:r w:rsidR="00F868A5">
              <w:rPr>
                <w:noProof/>
                <w:lang w:eastAsia="zh-CN"/>
              </w:rPr>
              <w:t xml:space="preserve">description of attribute </w:t>
            </w:r>
            <w:r w:rsidR="00F868A5" w:rsidRPr="00BA2023">
              <w:rPr>
                <w:noProof/>
                <w:lang w:eastAsia="zh-CN"/>
              </w:rPr>
              <w:t xml:space="preserve">lastMsgIndication </w:t>
            </w:r>
            <w:r w:rsidR="00F868A5">
              <w:rPr>
                <w:noProof/>
                <w:lang w:eastAsia="zh-CN"/>
              </w:rPr>
              <w:t xml:space="preserve">in </w:t>
            </w:r>
            <w:r w:rsidR="00F868A5">
              <w:rPr>
                <w:noProof/>
              </w:rPr>
              <w:t>Table </w:t>
            </w:r>
            <w:r w:rsidR="00F868A5">
              <w:t>6.1.6.2.18-1</w:t>
            </w:r>
          </w:p>
          <w:p w14:paraId="5A345B99" w14:textId="667D211A" w:rsidR="00F868A5" w:rsidRDefault="00F868A5" w:rsidP="00BA2023">
            <w:pPr>
              <w:pStyle w:val="CRCoverPage"/>
              <w:numPr>
                <w:ilvl w:val="0"/>
                <w:numId w:val="6"/>
              </w:numPr>
              <w:spacing w:after="0"/>
              <w:rPr>
                <w:noProof/>
                <w:lang w:eastAsia="zh-CN"/>
              </w:rPr>
            </w:pPr>
            <w:r>
              <w:t xml:space="preserve">Removed the </w:t>
            </w:r>
            <w:r w:rsidRPr="00BA2023">
              <w:rPr>
                <w:noProof/>
                <w:lang w:eastAsia="zh-CN"/>
              </w:rPr>
              <w:t>extra</w:t>
            </w:r>
            <w:r>
              <w:rPr>
                <w:noProof/>
                <w:lang w:eastAsia="zh-CN"/>
              </w:rPr>
              <w:t xml:space="preserve"> vertical line in the </w:t>
            </w:r>
            <w:r>
              <w:t>Figure 6.3.3.1-1</w:t>
            </w:r>
          </w:p>
          <w:p w14:paraId="31C656EC" w14:textId="48F9A2B2" w:rsidR="00274650" w:rsidRDefault="00F868A5" w:rsidP="00F868A5">
            <w:pPr>
              <w:pStyle w:val="CRCoverPage"/>
              <w:numPr>
                <w:ilvl w:val="0"/>
                <w:numId w:val="6"/>
              </w:numPr>
              <w:spacing w:after="0"/>
              <w:rPr>
                <w:noProof/>
                <w:lang w:eastAsia="zh-CN"/>
              </w:rPr>
            </w:pPr>
            <w:r>
              <w:t>Correct the description in Table 6.3.3.2.3.1-3</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17EE0" w:rsidR="00D528C1" w:rsidRDefault="00F868A5" w:rsidP="00756C78">
            <w:pPr>
              <w:pStyle w:val="CRCoverPage"/>
              <w:spacing w:after="0"/>
              <w:ind w:left="100"/>
              <w:rPr>
                <w:noProof/>
                <w:lang w:eastAsia="zh-CN"/>
              </w:rPr>
            </w:pPr>
            <w:r w:rsidRPr="00F868A5">
              <w:rPr>
                <w:noProof/>
                <w:lang w:eastAsia="zh-CN"/>
              </w:rPr>
              <w:t>Necessary corrections are not applied.</w:t>
            </w:r>
            <w:r w:rsidR="00A77C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CB926" w:rsidR="001E41F3" w:rsidRDefault="00F868A5" w:rsidP="00790507">
            <w:pPr>
              <w:pStyle w:val="CRCoverPage"/>
              <w:spacing w:after="0"/>
              <w:ind w:left="100"/>
              <w:rPr>
                <w:noProof/>
                <w:lang w:eastAsia="zh-CN"/>
              </w:rPr>
            </w:pPr>
            <w:r w:rsidRPr="00BA2023">
              <w:rPr>
                <w:noProof/>
                <w:lang w:eastAsia="zh-CN"/>
              </w:rPr>
              <w:t>5.2.2.4.1.1</w:t>
            </w:r>
            <w:r>
              <w:rPr>
                <w:noProof/>
                <w:lang w:eastAsia="zh-CN"/>
              </w:rPr>
              <w:t xml:space="preserve">, </w:t>
            </w:r>
            <w:r w:rsidRPr="00BA2023">
              <w:t>6.1.3.1</w:t>
            </w:r>
            <w:r>
              <w:t xml:space="preserve">, </w:t>
            </w:r>
            <w:r w:rsidRPr="00BA2023">
              <w:rPr>
                <w:noProof/>
                <w:lang w:eastAsia="zh-CN"/>
              </w:rPr>
              <w:t>6.1.3.6.3.1</w:t>
            </w:r>
            <w:r>
              <w:rPr>
                <w:noProof/>
                <w:lang w:eastAsia="zh-CN"/>
              </w:rPr>
              <w:t xml:space="preserve">, </w:t>
            </w:r>
            <w:r>
              <w:t>6.1.6.2.18, 6.3.3.1, 6.3.3.2.3.1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ABE571" w:rsidR="001E41F3" w:rsidRDefault="00692A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DF4A5" w:rsidR="001E41F3" w:rsidRDefault="00692A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EF3A8D" w:rsidR="001E41F3" w:rsidRDefault="00692A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CBF780" w:rsidR="001E41F3" w:rsidRDefault="00790507" w:rsidP="009C057B">
            <w:pPr>
              <w:pStyle w:val="CRCoverPage"/>
              <w:spacing w:after="0"/>
              <w:ind w:left="100"/>
              <w:rPr>
                <w:noProof/>
              </w:rPr>
            </w:pPr>
            <w:r w:rsidRPr="00790507">
              <w:rPr>
                <w:bCs/>
              </w:rPr>
              <w:t>This C</w:t>
            </w:r>
            <w:r w:rsidRPr="00F868A5">
              <w:rPr>
                <w:bCs/>
              </w:rPr>
              <w:t>R won't introduc</w:t>
            </w:r>
            <w:r w:rsidRPr="00790507">
              <w:rPr>
                <w:bCs/>
              </w:rPr>
              <w:t>e any impact</w:t>
            </w:r>
            <w:r>
              <w:rPr>
                <w:bCs/>
              </w:rPr>
              <w:t xml:space="preserve"> on OpenAPI specification files</w:t>
            </w:r>
            <w:r w:rsidR="009C057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2746D72" w14:textId="77777777" w:rsidR="00A3757B" w:rsidRDefault="00A3757B" w:rsidP="00A3757B">
      <w:pPr>
        <w:pStyle w:val="6"/>
      </w:pPr>
      <w:bookmarkStart w:id="2" w:name="_Toc51925298"/>
      <w:bookmarkStart w:id="3" w:name="_Toc49857095"/>
      <w:bookmarkStart w:id="4" w:name="_Toc43207615"/>
      <w:bookmarkStart w:id="5" w:name="_Toc34124501"/>
      <w:bookmarkStart w:id="6" w:name="_Toc25156201"/>
      <w:r>
        <w:t>5.2.2.4.1.1</w:t>
      </w:r>
      <w:r>
        <w:tab/>
        <w:t>General</w:t>
      </w:r>
      <w:bookmarkEnd w:id="2"/>
      <w:bookmarkEnd w:id="3"/>
      <w:bookmarkEnd w:id="4"/>
      <w:bookmarkEnd w:id="5"/>
      <w:bookmarkEnd w:id="6"/>
    </w:p>
    <w:p w14:paraId="27979E22" w14:textId="77777777" w:rsidR="00A3757B" w:rsidRDefault="00A3757B" w:rsidP="00A3757B">
      <w:r>
        <w:t xml:space="preserve">The NonUeN2MessageTransfer service operation is used by a NF Service Consumer to transfer N2 information to the 5G-AN through the </w:t>
      </w:r>
      <w:r>
        <w:rPr>
          <w:lang w:eastAsia="zh-CN"/>
        </w:rPr>
        <w:t>AMF</w:t>
      </w:r>
      <w:r>
        <w:t xml:space="preserve"> in the following procedures:</w:t>
      </w:r>
    </w:p>
    <w:p w14:paraId="7E9A5185" w14:textId="77777777" w:rsidR="00A3757B" w:rsidRDefault="00A3757B" w:rsidP="00A3757B">
      <w:pPr>
        <w:pStyle w:val="B1"/>
      </w:pPr>
      <w:r>
        <w:t>-</w:t>
      </w:r>
      <w:r>
        <w:tab/>
        <w:t>Obtaining non-UE associated network assistance data (See clause 4.13.5.6 in 3GPP TS 23.502 [3]);</w:t>
      </w:r>
    </w:p>
    <w:p w14:paraId="01364CFD" w14:textId="77777777" w:rsidR="00A3757B" w:rsidRDefault="00A3757B" w:rsidP="00A3757B">
      <w:pPr>
        <w:pStyle w:val="B1"/>
      </w:pPr>
      <w:r>
        <w:t>-</w:t>
      </w:r>
      <w:r>
        <w:tab/>
        <w:t>Warning Request Transfer procedures (See clause 9A in 3GPP TS 23.041 [20]);</w:t>
      </w:r>
    </w:p>
    <w:p w14:paraId="1B342828" w14:textId="77777777" w:rsidR="00A3757B" w:rsidRDefault="00A3757B" w:rsidP="00A3757B">
      <w:pPr>
        <w:pStyle w:val="B1"/>
      </w:pPr>
      <w:r>
        <w:t>-</w:t>
      </w:r>
      <w:r>
        <w:tab/>
        <w:t>Configuration Transfer procedure (see clause 5.26 of 3GPP TS 23.501 [2])</w:t>
      </w:r>
    </w:p>
    <w:p w14:paraId="3AF53A62" w14:textId="7BFA4305" w:rsidR="00A3757B" w:rsidRDefault="00A3757B" w:rsidP="00A3757B">
      <w:pPr>
        <w:pStyle w:val="B1"/>
      </w:pPr>
      <w:r>
        <w:t>-</w:t>
      </w:r>
      <w:r>
        <w:tab/>
        <w:t>RIM Information Transfer procedures (see clause 8.</w:t>
      </w:r>
      <w:ins w:id="7" w:author="Liuqingfen" w:date="2020-10-22T10:43:00Z">
        <w:r>
          <w:t>16</w:t>
        </w:r>
      </w:ins>
      <w:del w:id="8" w:author="Liuqingfen" w:date="2020-10-22T10:43:00Z">
        <w:r w:rsidDel="00A3757B">
          <w:delText>x</w:delText>
        </w:r>
      </w:del>
      <w:r>
        <w:t xml:space="preserve"> of 3GPP TS 38.413 [12]).</w:t>
      </w:r>
    </w:p>
    <w:p w14:paraId="6CCD9B40" w14:textId="77777777" w:rsidR="00A3757B" w:rsidRDefault="00A3757B" w:rsidP="00A3757B">
      <w:pPr>
        <w:rPr>
          <w:lang w:val="en-US"/>
        </w:rPr>
      </w:pPr>
      <w:r>
        <w:rPr>
          <w:lang w:val="en-US"/>
        </w:rPr>
        <w:t xml:space="preserve">The NF Service Consumer shall invoke the service operation by sending POST to the URI of the "transfer" customer operation on the "Non UE N2Messages Collection" resource (See clause </w:t>
      </w:r>
      <w:r>
        <w:t>6.1.3.8.4.2</w:t>
      </w:r>
      <w:r>
        <w:rPr>
          <w:lang w:val="en-US"/>
        </w:rPr>
        <w:t xml:space="preserve">) on the AMF. See also figure </w:t>
      </w:r>
      <w:r>
        <w:t>5.2.2.4.1.1-1.</w:t>
      </w:r>
    </w:p>
    <w:p w14:paraId="26C9E016" w14:textId="77777777" w:rsidR="00A3757B" w:rsidRDefault="00A3757B" w:rsidP="00A3757B">
      <w:pPr>
        <w:pStyle w:val="TH"/>
      </w:pPr>
      <w:r>
        <w:rPr>
          <w:rFonts w:eastAsia="宋体"/>
          <w:lang w:val="fr-FR"/>
        </w:rPr>
        <w:object w:dxaOrig="8700" w:dyaOrig="2124" w14:anchorId="517A7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5.8pt" o:ole="">
            <v:imagedata r:id="rId13" o:title=""/>
          </v:shape>
          <o:OLEObject Type="Embed" ProgID="Visio.Drawing.11" ShapeID="_x0000_i1025" DrawAspect="Content" ObjectID="_1665234934" r:id="rId14"/>
        </w:object>
      </w:r>
    </w:p>
    <w:p w14:paraId="29A66CF5" w14:textId="77777777" w:rsidR="00A3757B" w:rsidRDefault="00A3757B" w:rsidP="00A3757B">
      <w:pPr>
        <w:pStyle w:val="TF"/>
      </w:pPr>
      <w:r>
        <w:t>Figure 5.2.2.4.1.1-1 Non-UE N2 Message Transfer</w:t>
      </w:r>
    </w:p>
    <w:p w14:paraId="70AEB8FC" w14:textId="77777777" w:rsidR="00A3757B" w:rsidRDefault="00A3757B" w:rsidP="00A3757B">
      <w:pPr>
        <w:pStyle w:val="B1"/>
      </w:pPr>
      <w:r>
        <w:t>1.</w:t>
      </w:r>
      <w:r>
        <w:tab/>
        <w:t>The NF Service Consumer shall invoke the custom operation for non UE associated N2 message transfer by sending a HTTP POST request, and the request body shall carry the N2 information to be transferred.</w:t>
      </w:r>
    </w:p>
    <w:p w14:paraId="79FB8E69" w14:textId="77777777" w:rsidR="00A3757B" w:rsidRDefault="00A3757B" w:rsidP="00A3757B">
      <w:pPr>
        <w:pStyle w:val="B1"/>
      </w:pPr>
      <w:r>
        <w:t>2a.</w:t>
      </w:r>
      <w:r>
        <w:tab/>
        <w:t>On success, AMF shall respond a "200 OK" status code with N2InformationTransferRspData data structure.</w:t>
      </w:r>
    </w:p>
    <w:p w14:paraId="42933D84" w14:textId="77777777" w:rsidR="00A3757B" w:rsidRDefault="00A3757B" w:rsidP="00A3757B">
      <w:pPr>
        <w:pStyle w:val="B1"/>
      </w:pPr>
      <w:r>
        <w:t>2b.</w:t>
      </w:r>
      <w:r>
        <w:tab/>
        <w:t>On failure, one of the HTTP status code listed in Table 6.1.3.8.4.2.2-2shall be returned with the message body containing a N2InformationTransferError structure, including a ProblemDetails attribute with the "cause" attribute set to one of the application errors listed in Table 6.1.3.8.4.2.2-2.</w:t>
      </w:r>
    </w:p>
    <w:p w14:paraId="613C41AB" w14:textId="77777777" w:rsidR="00A3757B" w:rsidRDefault="00A3757B" w:rsidP="005F145B">
      <w:pPr>
        <w:jc w:val="center"/>
        <w:rPr>
          <w:noProof/>
          <w:sz w:val="24"/>
          <w:szCs w:val="24"/>
          <w:lang w:eastAsia="zh-CN"/>
        </w:rPr>
      </w:pPr>
    </w:p>
    <w:p w14:paraId="5FB02831" w14:textId="3FBA627A" w:rsidR="00A3757B" w:rsidRDefault="007E710F"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0C386788" w14:textId="77777777" w:rsidR="00756D53" w:rsidRDefault="00756D53" w:rsidP="00756D53">
      <w:pPr>
        <w:pStyle w:val="4"/>
      </w:pPr>
      <w:bookmarkStart w:id="9" w:name="_Toc51925366"/>
      <w:bookmarkStart w:id="10" w:name="_Toc49857163"/>
      <w:bookmarkStart w:id="11" w:name="_Toc43207683"/>
      <w:bookmarkStart w:id="12" w:name="_Toc34124569"/>
      <w:bookmarkStart w:id="13" w:name="_Toc25156269"/>
      <w:bookmarkStart w:id="14" w:name="_Hlk34158461"/>
      <w:bookmarkStart w:id="15" w:name="_Hlk512418119"/>
      <w:r>
        <w:lastRenderedPageBreak/>
        <w:t>6.1.3.1</w:t>
      </w:r>
      <w:r>
        <w:tab/>
        <w:t>Overview</w:t>
      </w:r>
      <w:bookmarkEnd w:id="9"/>
      <w:bookmarkEnd w:id="10"/>
      <w:bookmarkEnd w:id="11"/>
      <w:bookmarkEnd w:id="12"/>
      <w:bookmarkEnd w:id="13"/>
    </w:p>
    <w:p w14:paraId="6AE880EE" w14:textId="77777777" w:rsidR="00756D53" w:rsidRDefault="00756D53" w:rsidP="00756D53">
      <w:pPr>
        <w:pStyle w:val="TH"/>
      </w:pPr>
      <w:r>
        <w:rPr>
          <w:rFonts w:eastAsia="宋体"/>
        </w:rPr>
        <w:object w:dxaOrig="9828" w:dyaOrig="8268" w14:anchorId="64D64C42">
          <v:shape id="_x0000_i1026" type="#_x0000_t75" style="width:491.45pt;height:413.45pt" o:ole="">
            <v:imagedata r:id="rId15" o:title="" cropbottom="14084f" cropright="14484f"/>
          </v:shape>
          <o:OLEObject Type="Embed" ProgID="Visio.Drawing.15" ShapeID="_x0000_i1026" DrawAspect="Content" ObjectID="_1665234935" r:id="rId16"/>
        </w:object>
      </w:r>
    </w:p>
    <w:p w14:paraId="74A710F6" w14:textId="77777777" w:rsidR="00756D53" w:rsidRDefault="00756D53" w:rsidP="00756D53">
      <w:pPr>
        <w:pStyle w:val="TF"/>
      </w:pPr>
      <w:r>
        <w:t>Figure 6.1.3.1-1: Resource URI structure of the Namf_Communication API</w:t>
      </w:r>
    </w:p>
    <w:p w14:paraId="484299CA" w14:textId="77777777" w:rsidR="00756D53" w:rsidRDefault="00756D53" w:rsidP="00756D53">
      <w:r>
        <w:t>Table 6.1.3.1-1 provides an overview of the resources and applicable HTTP methods.</w:t>
      </w:r>
    </w:p>
    <w:p w14:paraId="3E12ADEE" w14:textId="77777777" w:rsidR="00756D53" w:rsidRDefault="00756D53" w:rsidP="00756D53">
      <w:pPr>
        <w:pStyle w:val="TH"/>
      </w:pPr>
      <w:r>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4966"/>
        <w:gridCol w:w="957"/>
        <w:gridCol w:w="2688"/>
      </w:tblGrid>
      <w:tr w:rsidR="00756D53" w14:paraId="1C2F350B" w14:textId="77777777" w:rsidTr="00756D53">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A74B3D" w14:textId="77777777" w:rsidR="00756D53" w:rsidRDefault="00756D53">
            <w:pPr>
              <w:pStyle w:val="TAH"/>
            </w:pPr>
            <w:r>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FE63D0" w14:textId="77777777" w:rsidR="00756D53" w:rsidRDefault="00756D53">
            <w:pPr>
              <w:pStyle w:val="TAH"/>
            </w:pPr>
            <w:r>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7F7C1" w14:textId="77777777" w:rsidR="00756D53" w:rsidRDefault="00756D53">
            <w:pPr>
              <w:pStyle w:val="TAH"/>
            </w:pPr>
            <w:r>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F8951C" w14:textId="77777777" w:rsidR="00756D53" w:rsidRDefault="00756D53">
            <w:pPr>
              <w:pStyle w:val="TAH"/>
            </w:pPr>
            <w:r>
              <w:t>Description</w:t>
            </w:r>
          </w:p>
          <w:p w14:paraId="357D1F86" w14:textId="77777777" w:rsidR="00756D53" w:rsidRDefault="00756D53">
            <w:pPr>
              <w:pStyle w:val="TAH"/>
            </w:pPr>
            <w:r>
              <w:t>(Mapped Service Operations)</w:t>
            </w:r>
          </w:p>
        </w:tc>
      </w:tr>
      <w:tr w:rsidR="00756D53" w14:paraId="117807B4" w14:textId="77777777" w:rsidTr="00756D53">
        <w:trPr>
          <w:trHeight w:val="457"/>
          <w:jc w:val="center"/>
        </w:trPr>
        <w:tc>
          <w:tcPr>
            <w:tcW w:w="654" w:type="pct"/>
            <w:vMerge w:val="restart"/>
            <w:tcBorders>
              <w:top w:val="single" w:sz="4" w:space="0" w:color="auto"/>
              <w:left w:val="single" w:sz="4" w:space="0" w:color="auto"/>
              <w:bottom w:val="nil"/>
              <w:right w:val="single" w:sz="4" w:space="0" w:color="auto"/>
            </w:tcBorders>
          </w:tcPr>
          <w:p w14:paraId="5A12A6E9" w14:textId="77777777" w:rsidR="00756D53" w:rsidRDefault="00756D53">
            <w:pPr>
              <w:pStyle w:val="TAL"/>
            </w:pPr>
            <w:r>
              <w:t>Individual ueContext</w:t>
            </w:r>
          </w:p>
          <w:p w14:paraId="189A102A" w14:textId="77777777" w:rsidR="00756D53" w:rsidRDefault="00756D53">
            <w:pPr>
              <w:pStyle w:val="TAL"/>
              <w:rPr>
                <w:iCs/>
              </w:rPr>
            </w:pPr>
          </w:p>
        </w:tc>
        <w:tc>
          <w:tcPr>
            <w:tcW w:w="2507" w:type="pct"/>
            <w:vMerge w:val="restart"/>
            <w:tcBorders>
              <w:top w:val="single" w:sz="4" w:space="0" w:color="auto"/>
              <w:left w:val="single" w:sz="4" w:space="0" w:color="auto"/>
              <w:bottom w:val="single" w:sz="4" w:space="0" w:color="auto"/>
              <w:right w:val="single" w:sz="4" w:space="0" w:color="auto"/>
            </w:tcBorders>
          </w:tcPr>
          <w:p w14:paraId="696AD4BA" w14:textId="77777777" w:rsidR="00756D53" w:rsidRDefault="00756D53">
            <w:pPr>
              <w:pStyle w:val="TAL"/>
            </w:pPr>
            <w:r>
              <w:t>/ue-contexts/{ueContextId}</w:t>
            </w:r>
          </w:p>
          <w:p w14:paraId="426FC99F" w14:textId="77777777" w:rsidR="00756D53" w:rsidRDefault="00756D53">
            <w:pPr>
              <w:pStyle w:val="TAL"/>
              <w:rPr>
                <w:iCs/>
              </w:rPr>
            </w:pPr>
          </w:p>
        </w:tc>
        <w:tc>
          <w:tcPr>
            <w:tcW w:w="483" w:type="pct"/>
            <w:tcBorders>
              <w:top w:val="single" w:sz="4" w:space="0" w:color="auto"/>
              <w:left w:val="single" w:sz="4" w:space="0" w:color="auto"/>
              <w:bottom w:val="single" w:sz="4" w:space="0" w:color="auto"/>
              <w:right w:val="single" w:sz="4" w:space="0" w:color="auto"/>
            </w:tcBorders>
          </w:tcPr>
          <w:p w14:paraId="5596C1BC" w14:textId="77777777" w:rsidR="00756D53" w:rsidRDefault="00756D53">
            <w:pPr>
              <w:pStyle w:val="TAL"/>
              <w:rPr>
                <w:iCs/>
              </w:rPr>
            </w:pPr>
          </w:p>
        </w:tc>
        <w:tc>
          <w:tcPr>
            <w:tcW w:w="1356" w:type="pct"/>
            <w:tcBorders>
              <w:top w:val="single" w:sz="4" w:space="0" w:color="auto"/>
              <w:left w:val="single" w:sz="4" w:space="0" w:color="auto"/>
              <w:bottom w:val="single" w:sz="4" w:space="0" w:color="auto"/>
              <w:right w:val="single" w:sz="4" w:space="0" w:color="auto"/>
            </w:tcBorders>
          </w:tcPr>
          <w:p w14:paraId="1393357F" w14:textId="77777777" w:rsidR="00756D53" w:rsidRDefault="00756D53">
            <w:pPr>
              <w:pStyle w:val="TAL"/>
              <w:rPr>
                <w:iCs/>
              </w:rPr>
            </w:pPr>
          </w:p>
        </w:tc>
      </w:tr>
      <w:tr w:rsidR="00756D53" w14:paraId="11C8CC82" w14:textId="77777777" w:rsidTr="00756D53">
        <w:trPr>
          <w:trHeight w:val="64"/>
          <w:jc w:val="center"/>
        </w:trPr>
        <w:tc>
          <w:tcPr>
            <w:tcW w:w="0" w:type="auto"/>
            <w:vMerge/>
            <w:tcBorders>
              <w:top w:val="single" w:sz="4" w:space="0" w:color="auto"/>
              <w:left w:val="single" w:sz="4" w:space="0" w:color="auto"/>
              <w:bottom w:val="nil"/>
              <w:right w:val="single" w:sz="4" w:space="0" w:color="auto"/>
            </w:tcBorders>
            <w:vAlign w:val="center"/>
            <w:hideMark/>
          </w:tcPr>
          <w:p w14:paraId="44CC5191" w14:textId="77777777" w:rsidR="00756D53" w:rsidRDefault="00756D53">
            <w:pPr>
              <w:spacing w:after="0"/>
              <w:rPr>
                <w:rFonts w:ascii="Arial" w:hAnsi="Arial"/>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204F6" w14:textId="77777777" w:rsidR="00756D53" w:rsidRDefault="00756D53">
            <w:pPr>
              <w:spacing w:after="0"/>
              <w:rPr>
                <w:rFonts w:ascii="Arial" w:hAnsi="Arial"/>
                <w:iCs/>
                <w:sz w:val="18"/>
              </w:rPr>
            </w:pPr>
          </w:p>
        </w:tc>
        <w:tc>
          <w:tcPr>
            <w:tcW w:w="483" w:type="pct"/>
            <w:tcBorders>
              <w:top w:val="single" w:sz="4" w:space="0" w:color="auto"/>
              <w:left w:val="single" w:sz="4" w:space="0" w:color="auto"/>
              <w:bottom w:val="single" w:sz="4" w:space="0" w:color="auto"/>
              <w:right w:val="single" w:sz="4" w:space="0" w:color="auto"/>
            </w:tcBorders>
            <w:hideMark/>
          </w:tcPr>
          <w:p w14:paraId="646530AD" w14:textId="77777777" w:rsidR="00756D53" w:rsidRDefault="00756D53">
            <w:pPr>
              <w:pStyle w:val="TAL"/>
            </w:pPr>
            <w:r>
              <w:rPr>
                <w:lang w:eastAsia="zh-CN"/>
              </w:rPr>
              <w:t>PUT</w:t>
            </w:r>
          </w:p>
        </w:tc>
        <w:tc>
          <w:tcPr>
            <w:tcW w:w="1356" w:type="pct"/>
            <w:tcBorders>
              <w:top w:val="single" w:sz="4" w:space="0" w:color="auto"/>
              <w:left w:val="single" w:sz="4" w:space="0" w:color="auto"/>
              <w:bottom w:val="single" w:sz="4" w:space="0" w:color="auto"/>
              <w:right w:val="single" w:sz="4" w:space="0" w:color="auto"/>
            </w:tcBorders>
            <w:hideMark/>
          </w:tcPr>
          <w:p w14:paraId="1909387D" w14:textId="77777777" w:rsidR="00756D53" w:rsidRDefault="00756D53">
            <w:pPr>
              <w:pStyle w:val="TAL"/>
            </w:pPr>
            <w:r>
              <w:t>CreateUEContext</w:t>
            </w:r>
          </w:p>
        </w:tc>
      </w:tr>
      <w:tr w:rsidR="00756D53" w14:paraId="0EE31422" w14:textId="77777777" w:rsidTr="00756D53">
        <w:trPr>
          <w:trHeight w:val="64"/>
          <w:jc w:val="center"/>
        </w:trPr>
        <w:tc>
          <w:tcPr>
            <w:tcW w:w="0" w:type="auto"/>
            <w:vMerge/>
            <w:tcBorders>
              <w:top w:val="single" w:sz="4" w:space="0" w:color="auto"/>
              <w:left w:val="single" w:sz="4" w:space="0" w:color="auto"/>
              <w:bottom w:val="nil"/>
              <w:right w:val="single" w:sz="4" w:space="0" w:color="auto"/>
            </w:tcBorders>
            <w:vAlign w:val="center"/>
            <w:hideMark/>
          </w:tcPr>
          <w:p w14:paraId="5F5A5A70" w14:textId="77777777" w:rsidR="00756D53" w:rsidRDefault="00756D53">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tcPr>
          <w:p w14:paraId="284C51E8" w14:textId="77777777" w:rsidR="00756D53" w:rsidRDefault="00756D53">
            <w:pPr>
              <w:pStyle w:val="TAL"/>
              <w:rPr>
                <w:lang w:eastAsia="zh-CN"/>
              </w:rPr>
            </w:pPr>
            <w:r>
              <w:t>/ue</w:t>
            </w:r>
            <w:r>
              <w:rPr>
                <w:lang w:eastAsia="zh-CN"/>
              </w:rPr>
              <w:t>-</w:t>
            </w:r>
            <w:r>
              <w:t>contexts/{ueContextId}</w:t>
            </w:r>
            <w:r>
              <w:rPr>
                <w:lang w:eastAsia="zh-CN"/>
              </w:rPr>
              <w:t>/release</w:t>
            </w:r>
          </w:p>
          <w:p w14:paraId="12EEF53F" w14:textId="77777777" w:rsidR="00756D53" w:rsidRDefault="00756D53">
            <w:pPr>
              <w:pStyle w:val="TAL"/>
            </w:pPr>
          </w:p>
        </w:tc>
        <w:tc>
          <w:tcPr>
            <w:tcW w:w="483" w:type="pct"/>
            <w:tcBorders>
              <w:top w:val="single" w:sz="4" w:space="0" w:color="auto"/>
              <w:left w:val="single" w:sz="4" w:space="0" w:color="auto"/>
              <w:bottom w:val="single" w:sz="4" w:space="0" w:color="auto"/>
              <w:right w:val="single" w:sz="4" w:space="0" w:color="auto"/>
            </w:tcBorders>
          </w:tcPr>
          <w:p w14:paraId="74431BB2" w14:textId="77777777" w:rsidR="00756D53" w:rsidRDefault="00756D53">
            <w:pPr>
              <w:pStyle w:val="TAL"/>
              <w:rPr>
                <w:lang w:eastAsia="zh-CN"/>
              </w:rPr>
            </w:pPr>
          </w:p>
          <w:p w14:paraId="4D8A6324" w14:textId="77777777" w:rsidR="00756D53" w:rsidRDefault="00756D53">
            <w:pPr>
              <w:pStyle w:val="TAL"/>
              <w:rPr>
                <w:lang w:eastAsia="zh-CN"/>
              </w:rPr>
            </w:pPr>
            <w:r>
              <w:rPr>
                <w:lang w:eastAsia="zh-CN"/>
              </w:rPr>
              <w:t>release</w:t>
            </w:r>
            <w:r>
              <w:rPr>
                <w:lang w:eastAsia="zh-CN"/>
              </w:rPr>
              <w:br/>
              <w:t>(POST)</w:t>
            </w:r>
          </w:p>
        </w:tc>
        <w:tc>
          <w:tcPr>
            <w:tcW w:w="1356" w:type="pct"/>
            <w:tcBorders>
              <w:top w:val="single" w:sz="4" w:space="0" w:color="auto"/>
              <w:left w:val="single" w:sz="4" w:space="0" w:color="auto"/>
              <w:bottom w:val="single" w:sz="4" w:space="0" w:color="auto"/>
              <w:right w:val="single" w:sz="4" w:space="0" w:color="auto"/>
            </w:tcBorders>
            <w:hideMark/>
          </w:tcPr>
          <w:p w14:paraId="510A3012" w14:textId="77777777" w:rsidR="00756D53" w:rsidRDefault="00756D53">
            <w:pPr>
              <w:pStyle w:val="TAL"/>
            </w:pPr>
            <w:r>
              <w:rPr>
                <w:lang w:eastAsia="zh-CN"/>
              </w:rPr>
              <w:t>ReleaseUEContext</w:t>
            </w:r>
          </w:p>
        </w:tc>
      </w:tr>
      <w:tr w:rsidR="00756D53" w14:paraId="4A59F0FC" w14:textId="77777777" w:rsidTr="00756D53">
        <w:trPr>
          <w:trHeight w:val="456"/>
          <w:jc w:val="center"/>
        </w:trPr>
        <w:tc>
          <w:tcPr>
            <w:tcW w:w="0" w:type="auto"/>
            <w:vMerge/>
            <w:tcBorders>
              <w:top w:val="single" w:sz="4" w:space="0" w:color="auto"/>
              <w:left w:val="single" w:sz="4" w:space="0" w:color="auto"/>
              <w:bottom w:val="nil"/>
              <w:right w:val="single" w:sz="4" w:space="0" w:color="auto"/>
            </w:tcBorders>
            <w:vAlign w:val="center"/>
            <w:hideMark/>
          </w:tcPr>
          <w:p w14:paraId="38881DEA" w14:textId="77777777" w:rsidR="00756D53" w:rsidRDefault="00756D53">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tcPr>
          <w:p w14:paraId="58F0715F" w14:textId="77777777" w:rsidR="00756D53" w:rsidRDefault="00756D53">
            <w:pPr>
              <w:pStyle w:val="TAL"/>
              <w:rPr>
                <w:lang w:eastAsia="zh-CN"/>
              </w:rPr>
            </w:pPr>
            <w:r>
              <w:t>/ue</w:t>
            </w:r>
            <w:r>
              <w:rPr>
                <w:lang w:eastAsia="zh-CN"/>
              </w:rPr>
              <w:t>-</w:t>
            </w:r>
            <w:r>
              <w:t>contexts/{ueContextId}</w:t>
            </w:r>
            <w:r>
              <w:rPr>
                <w:lang w:eastAsia="zh-CN"/>
              </w:rPr>
              <w:t>/assign-ebi</w:t>
            </w:r>
          </w:p>
          <w:p w14:paraId="1B3A41C6" w14:textId="77777777" w:rsidR="00756D53" w:rsidRDefault="00756D53">
            <w:pPr>
              <w:pStyle w:val="TAL"/>
            </w:pPr>
          </w:p>
        </w:tc>
        <w:tc>
          <w:tcPr>
            <w:tcW w:w="483" w:type="pct"/>
            <w:tcBorders>
              <w:top w:val="single" w:sz="4" w:space="0" w:color="auto"/>
              <w:left w:val="single" w:sz="4" w:space="0" w:color="auto"/>
              <w:bottom w:val="single" w:sz="4" w:space="0" w:color="auto"/>
              <w:right w:val="single" w:sz="4" w:space="0" w:color="auto"/>
            </w:tcBorders>
          </w:tcPr>
          <w:p w14:paraId="24FA10DD" w14:textId="77777777" w:rsidR="00756D53" w:rsidRDefault="00756D53">
            <w:pPr>
              <w:pStyle w:val="TAL"/>
              <w:rPr>
                <w:lang w:eastAsia="zh-CN"/>
              </w:rPr>
            </w:pPr>
            <w:r>
              <w:rPr>
                <w:lang w:eastAsia="zh-CN"/>
              </w:rPr>
              <w:t>assign-ebi</w:t>
            </w:r>
            <w:r>
              <w:rPr>
                <w:lang w:eastAsia="zh-CN"/>
              </w:rPr>
              <w:br/>
              <w:t>(POST)</w:t>
            </w:r>
          </w:p>
          <w:p w14:paraId="2865B026" w14:textId="77777777" w:rsidR="00756D53" w:rsidRDefault="00756D53">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60236EAE" w14:textId="77777777" w:rsidR="00756D53" w:rsidRDefault="00756D53">
            <w:pPr>
              <w:pStyle w:val="TAL"/>
              <w:rPr>
                <w:lang w:eastAsia="zh-CN"/>
              </w:rPr>
            </w:pPr>
            <w:r>
              <w:rPr>
                <w:lang w:eastAsia="zh-CN"/>
              </w:rPr>
              <w:t>EBIAssignment</w:t>
            </w:r>
          </w:p>
        </w:tc>
      </w:tr>
      <w:tr w:rsidR="00756D53" w14:paraId="3935B186" w14:textId="77777777" w:rsidTr="00756D53">
        <w:trPr>
          <w:trHeight w:val="64"/>
          <w:jc w:val="center"/>
        </w:trPr>
        <w:tc>
          <w:tcPr>
            <w:tcW w:w="0" w:type="auto"/>
            <w:vMerge/>
            <w:tcBorders>
              <w:top w:val="single" w:sz="4" w:space="0" w:color="auto"/>
              <w:left w:val="single" w:sz="4" w:space="0" w:color="auto"/>
              <w:bottom w:val="nil"/>
              <w:right w:val="single" w:sz="4" w:space="0" w:color="auto"/>
            </w:tcBorders>
            <w:vAlign w:val="center"/>
            <w:hideMark/>
          </w:tcPr>
          <w:p w14:paraId="777EE356" w14:textId="77777777" w:rsidR="00756D53" w:rsidRDefault="00756D53">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hideMark/>
          </w:tcPr>
          <w:p w14:paraId="59E45ABE" w14:textId="77777777" w:rsidR="00756D53" w:rsidRDefault="00756D53">
            <w:pPr>
              <w:pStyle w:val="TAL"/>
            </w:pPr>
            <w:r>
              <w:t>/ue</w:t>
            </w:r>
            <w:r>
              <w:rPr>
                <w:lang w:eastAsia="zh-CN"/>
              </w:rPr>
              <w:t>-</w:t>
            </w:r>
            <w:r>
              <w:t>contexts/{ueContextId}</w:t>
            </w:r>
            <w:r>
              <w:rPr>
                <w:lang w:eastAsia="zh-CN"/>
              </w:rPr>
              <w:t>/transfer</w:t>
            </w:r>
          </w:p>
        </w:tc>
        <w:tc>
          <w:tcPr>
            <w:tcW w:w="483" w:type="pct"/>
            <w:tcBorders>
              <w:top w:val="single" w:sz="4" w:space="0" w:color="auto"/>
              <w:left w:val="single" w:sz="4" w:space="0" w:color="auto"/>
              <w:bottom w:val="single" w:sz="4" w:space="0" w:color="auto"/>
              <w:right w:val="single" w:sz="4" w:space="0" w:color="auto"/>
            </w:tcBorders>
          </w:tcPr>
          <w:p w14:paraId="287A18A5" w14:textId="77777777" w:rsidR="00756D53" w:rsidRDefault="00756D53">
            <w:pPr>
              <w:pStyle w:val="TAL"/>
              <w:rPr>
                <w:lang w:eastAsia="zh-CN"/>
              </w:rPr>
            </w:pPr>
            <w:r>
              <w:rPr>
                <w:lang w:eastAsia="zh-CN"/>
              </w:rPr>
              <w:t>transfer</w:t>
            </w:r>
            <w:r>
              <w:rPr>
                <w:lang w:eastAsia="zh-CN"/>
              </w:rPr>
              <w:br/>
              <w:t>(POST)</w:t>
            </w:r>
          </w:p>
          <w:p w14:paraId="6F1041D0" w14:textId="77777777" w:rsidR="00756D53" w:rsidRDefault="00756D53">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5DB9BA87" w14:textId="77777777" w:rsidR="00756D53" w:rsidRDefault="00756D53">
            <w:pPr>
              <w:pStyle w:val="TAL"/>
              <w:rPr>
                <w:lang w:eastAsia="zh-CN"/>
              </w:rPr>
            </w:pPr>
            <w:r>
              <w:rPr>
                <w:lang w:eastAsia="zh-CN"/>
              </w:rPr>
              <w:t>UEContextTransfer</w:t>
            </w:r>
          </w:p>
        </w:tc>
      </w:tr>
      <w:tr w:rsidR="00756D53" w14:paraId="47215E08" w14:textId="77777777" w:rsidTr="00756D53">
        <w:trPr>
          <w:trHeight w:val="64"/>
          <w:jc w:val="center"/>
        </w:trPr>
        <w:tc>
          <w:tcPr>
            <w:tcW w:w="654" w:type="pct"/>
            <w:tcBorders>
              <w:top w:val="nil"/>
              <w:left w:val="single" w:sz="4" w:space="0" w:color="auto"/>
              <w:bottom w:val="single" w:sz="4" w:space="0" w:color="auto"/>
              <w:right w:val="single" w:sz="4" w:space="0" w:color="auto"/>
            </w:tcBorders>
          </w:tcPr>
          <w:p w14:paraId="5BE82B68" w14:textId="77777777" w:rsidR="00756D53" w:rsidRDefault="00756D53">
            <w:pPr>
              <w:pStyle w:val="TAL"/>
            </w:pPr>
          </w:p>
        </w:tc>
        <w:tc>
          <w:tcPr>
            <w:tcW w:w="2507" w:type="pct"/>
            <w:tcBorders>
              <w:top w:val="single" w:sz="4" w:space="0" w:color="auto"/>
              <w:left w:val="single" w:sz="4" w:space="0" w:color="auto"/>
              <w:bottom w:val="single" w:sz="4" w:space="0" w:color="auto"/>
              <w:right w:val="single" w:sz="4" w:space="0" w:color="auto"/>
            </w:tcBorders>
            <w:hideMark/>
          </w:tcPr>
          <w:p w14:paraId="74D62ACA" w14:textId="77777777" w:rsidR="00756D53" w:rsidRDefault="00756D53">
            <w:pPr>
              <w:pStyle w:val="TAL"/>
            </w:pPr>
            <w:r>
              <w:t>/ue</w:t>
            </w:r>
            <w:r>
              <w:rPr>
                <w:lang w:eastAsia="zh-CN"/>
              </w:rPr>
              <w:t>-</w:t>
            </w:r>
            <w:r>
              <w:t>contexts/{ueContextId}</w:t>
            </w:r>
            <w:r>
              <w:rPr>
                <w:lang w:eastAsia="zh-CN"/>
              </w:rPr>
              <w:t>/transfer-update</w:t>
            </w:r>
          </w:p>
        </w:tc>
        <w:tc>
          <w:tcPr>
            <w:tcW w:w="483" w:type="pct"/>
            <w:tcBorders>
              <w:top w:val="single" w:sz="4" w:space="0" w:color="auto"/>
              <w:left w:val="single" w:sz="4" w:space="0" w:color="auto"/>
              <w:bottom w:val="single" w:sz="4" w:space="0" w:color="auto"/>
              <w:right w:val="single" w:sz="4" w:space="0" w:color="auto"/>
            </w:tcBorders>
          </w:tcPr>
          <w:p w14:paraId="57348ACE" w14:textId="77777777" w:rsidR="00756D53" w:rsidRDefault="00756D53">
            <w:pPr>
              <w:pStyle w:val="TAL"/>
              <w:rPr>
                <w:lang w:eastAsia="zh-CN"/>
              </w:rPr>
            </w:pPr>
            <w:r>
              <w:rPr>
                <w:lang w:eastAsia="zh-CN"/>
              </w:rPr>
              <w:t>transfer-update</w:t>
            </w:r>
            <w:r>
              <w:rPr>
                <w:lang w:eastAsia="zh-CN"/>
              </w:rPr>
              <w:br/>
              <w:t>(POST)</w:t>
            </w:r>
          </w:p>
          <w:p w14:paraId="15BDF1C1" w14:textId="77777777" w:rsidR="00756D53" w:rsidRDefault="00756D53">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32F048B0" w14:textId="77777777" w:rsidR="00756D53" w:rsidRDefault="00756D53">
            <w:pPr>
              <w:pStyle w:val="TAL"/>
              <w:rPr>
                <w:lang w:eastAsia="zh-CN"/>
              </w:rPr>
            </w:pPr>
            <w:r>
              <w:rPr>
                <w:lang w:eastAsia="zh-CN"/>
              </w:rPr>
              <w:t>RegistrationStatusUpdate</w:t>
            </w:r>
          </w:p>
        </w:tc>
      </w:tr>
      <w:tr w:rsidR="00756D53" w14:paraId="135A8CEB" w14:textId="77777777" w:rsidTr="00756D5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21276E" w14:textId="77777777" w:rsidR="00756D53" w:rsidRDefault="00756D53">
            <w:pPr>
              <w:pStyle w:val="TAL"/>
              <w:rPr>
                <w:iCs/>
              </w:rPr>
            </w:pPr>
            <w:r>
              <w:t>n1N2Message 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28E97" w14:textId="77777777" w:rsidR="00756D53" w:rsidRDefault="00756D53">
            <w:pPr>
              <w:pStyle w:val="TAL"/>
              <w:rPr>
                <w:iCs/>
              </w:rPr>
            </w:pPr>
            <w:r>
              <w:t>/ue-contexts/{ueContextId}/n1-n2-messages</w:t>
            </w:r>
          </w:p>
        </w:tc>
        <w:tc>
          <w:tcPr>
            <w:tcW w:w="483" w:type="pct"/>
            <w:tcBorders>
              <w:top w:val="single" w:sz="4" w:space="0" w:color="auto"/>
              <w:left w:val="single" w:sz="4" w:space="0" w:color="auto"/>
              <w:bottom w:val="single" w:sz="4" w:space="0" w:color="auto"/>
              <w:right w:val="single" w:sz="4" w:space="0" w:color="auto"/>
            </w:tcBorders>
            <w:hideMark/>
          </w:tcPr>
          <w:p w14:paraId="1454F25A" w14:textId="77777777" w:rsidR="00756D53" w:rsidRDefault="00756D53">
            <w:pPr>
              <w:pStyle w:val="TAL"/>
              <w:rPr>
                <w:iCs/>
              </w:rPr>
            </w:pPr>
            <w:r>
              <w:t>POST</w:t>
            </w:r>
          </w:p>
        </w:tc>
        <w:tc>
          <w:tcPr>
            <w:tcW w:w="1356" w:type="pct"/>
            <w:tcBorders>
              <w:top w:val="single" w:sz="4" w:space="0" w:color="auto"/>
              <w:left w:val="single" w:sz="4" w:space="0" w:color="auto"/>
              <w:bottom w:val="single" w:sz="4" w:space="0" w:color="auto"/>
              <w:right w:val="single" w:sz="4" w:space="0" w:color="auto"/>
            </w:tcBorders>
            <w:hideMark/>
          </w:tcPr>
          <w:p w14:paraId="19E222B7" w14:textId="77777777" w:rsidR="00756D53" w:rsidRDefault="00756D53">
            <w:pPr>
              <w:pStyle w:val="TAL"/>
              <w:rPr>
                <w:iCs/>
              </w:rPr>
            </w:pPr>
            <w:r>
              <w:t>N1N2MessageTransfer</w:t>
            </w:r>
          </w:p>
        </w:tc>
      </w:tr>
      <w:tr w:rsidR="00756D53" w14:paraId="6044E826" w14:textId="77777777" w:rsidTr="00756D53">
        <w:trPr>
          <w:trHeight w:val="8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CBCF6" w14:textId="77777777" w:rsidR="00756D53" w:rsidRDefault="00756D53">
            <w:pPr>
              <w:pStyle w:val="TAL"/>
            </w:pPr>
            <w:r>
              <w:t>N1N2 Subscriptions Collection for Individual UE Contexts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9D594" w14:textId="77777777" w:rsidR="00756D53" w:rsidRDefault="00756D53">
            <w:pPr>
              <w:pStyle w:val="TAL"/>
            </w:pPr>
            <w:r>
              <w:t>/ue-contexts/{ueContextId}/n1-n2-messages/subscriptions</w:t>
            </w:r>
          </w:p>
        </w:tc>
        <w:tc>
          <w:tcPr>
            <w:tcW w:w="483" w:type="pct"/>
            <w:tcBorders>
              <w:top w:val="single" w:sz="4" w:space="0" w:color="auto"/>
              <w:left w:val="single" w:sz="4" w:space="0" w:color="auto"/>
              <w:bottom w:val="single" w:sz="4" w:space="0" w:color="auto"/>
              <w:right w:val="single" w:sz="4" w:space="0" w:color="auto"/>
            </w:tcBorders>
            <w:hideMark/>
          </w:tcPr>
          <w:p w14:paraId="299348B0" w14:textId="77777777" w:rsidR="00756D53" w:rsidRDefault="00756D53">
            <w:pPr>
              <w:pStyle w:val="TAL"/>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12584B14" w14:textId="77777777" w:rsidR="00756D53" w:rsidRDefault="00756D53">
            <w:pPr>
              <w:pStyle w:val="TAL"/>
            </w:pPr>
            <w:r>
              <w:rPr>
                <w:lang w:eastAsia="zh-CN"/>
              </w:rPr>
              <w:t>N1N2MessageSubscribe</w:t>
            </w:r>
          </w:p>
        </w:tc>
      </w:tr>
      <w:tr w:rsidR="00756D53" w14:paraId="78B9D5E0" w14:textId="77777777" w:rsidTr="00756D53">
        <w:trPr>
          <w:trHeight w:val="6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8AE840" w14:textId="77777777" w:rsidR="00756D53" w:rsidRDefault="00756D53">
            <w:pPr>
              <w:pStyle w:val="TAL"/>
            </w:pPr>
            <w:r>
              <w:t>N1N2 Individual Subscription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CAF0D" w14:textId="77777777" w:rsidR="00756D53" w:rsidRDefault="00756D53">
            <w:pPr>
              <w:pStyle w:val="TAL"/>
            </w:pPr>
            <w:r>
              <w:t>/ue-contexts/{ueContextId}/n1-n2-messages/subscriptions/{subscriptionId}</w:t>
            </w:r>
          </w:p>
        </w:tc>
        <w:tc>
          <w:tcPr>
            <w:tcW w:w="483" w:type="pct"/>
            <w:tcBorders>
              <w:top w:val="single" w:sz="4" w:space="0" w:color="auto"/>
              <w:left w:val="single" w:sz="4" w:space="0" w:color="auto"/>
              <w:bottom w:val="single" w:sz="4" w:space="0" w:color="auto"/>
              <w:right w:val="single" w:sz="4" w:space="0" w:color="auto"/>
            </w:tcBorders>
            <w:hideMark/>
          </w:tcPr>
          <w:p w14:paraId="15D44A5C" w14:textId="77777777" w:rsidR="00756D53" w:rsidRDefault="00756D53">
            <w:pPr>
              <w:pStyle w:val="TAL"/>
              <w:rPr>
                <w:lang w:eastAsia="zh-CN"/>
              </w:rPr>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0C356D96" w14:textId="77777777" w:rsidR="00756D53" w:rsidRDefault="00756D53">
            <w:pPr>
              <w:pStyle w:val="TAL"/>
              <w:rPr>
                <w:lang w:eastAsia="zh-CN"/>
              </w:rPr>
            </w:pPr>
            <w:r>
              <w:rPr>
                <w:lang w:eastAsia="zh-CN"/>
              </w:rPr>
              <w:t>N1N2MessageUnSubscribe</w:t>
            </w:r>
          </w:p>
        </w:tc>
      </w:tr>
      <w:tr w:rsidR="00756D53" w14:paraId="1A3B2C93" w14:textId="77777777" w:rsidTr="00756D5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EF009" w14:textId="77777777" w:rsidR="00756D53" w:rsidRDefault="00756D53">
            <w:pPr>
              <w:pStyle w:val="TAL"/>
              <w:rPr>
                <w:lang w:eastAsia="zh-CN"/>
              </w:rPr>
            </w:pPr>
            <w:r>
              <w:rPr>
                <w:lang w:eastAsia="zh-CN"/>
              </w:rPr>
              <w:t>s</w:t>
            </w:r>
            <w:r>
              <w:t>ubscriptions</w:t>
            </w:r>
          </w:p>
          <w:p w14:paraId="4B5B2DE9" w14:textId="77777777" w:rsidR="00756D53" w:rsidRDefault="00756D53">
            <w:pPr>
              <w:pStyle w:val="TAL"/>
              <w:rPr>
                <w:lang w:val="en-US"/>
              </w:rPr>
            </w:pPr>
            <w:r>
              <w:rPr>
                <w:lang w:eastAsia="zh-CN"/>
              </w:rP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D16AB" w14:textId="77777777" w:rsidR="00756D53" w:rsidRDefault="00756D53">
            <w:pPr>
              <w:pStyle w:val="TAL"/>
              <w:rPr>
                <w:lang w:val="en-US"/>
              </w:rPr>
            </w:pPr>
            <w:r>
              <w:t>/</w:t>
            </w:r>
            <w:r>
              <w:rPr>
                <w:lang w:eastAsia="zh-CN"/>
              </w:rPr>
              <w:t>subscription</w:t>
            </w:r>
            <w:r>
              <w:t>s</w:t>
            </w:r>
          </w:p>
        </w:tc>
        <w:tc>
          <w:tcPr>
            <w:tcW w:w="483" w:type="pct"/>
            <w:tcBorders>
              <w:top w:val="single" w:sz="4" w:space="0" w:color="auto"/>
              <w:left w:val="single" w:sz="4" w:space="0" w:color="auto"/>
              <w:bottom w:val="single" w:sz="4" w:space="0" w:color="auto"/>
              <w:right w:val="single" w:sz="4" w:space="0" w:color="auto"/>
            </w:tcBorders>
            <w:hideMark/>
          </w:tcPr>
          <w:p w14:paraId="1F5B5B7D" w14:textId="77777777" w:rsidR="00756D53" w:rsidRDefault="00756D53">
            <w:pPr>
              <w:pStyle w:val="TAL"/>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0ED19B30" w14:textId="77777777" w:rsidR="00756D53" w:rsidRDefault="00756D53">
            <w:pPr>
              <w:pStyle w:val="TAL"/>
            </w:pPr>
            <w:r>
              <w:rPr>
                <w:lang w:eastAsia="zh-CN"/>
              </w:rPr>
              <w:t>AMFStatusChangeSubscribe</w:t>
            </w:r>
          </w:p>
        </w:tc>
      </w:tr>
      <w:tr w:rsidR="00756D53" w14:paraId="2BB5FB2A" w14:textId="77777777" w:rsidTr="00756D5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29B65A" w14:textId="77777777" w:rsidR="00756D53" w:rsidRDefault="00756D53">
            <w:pPr>
              <w:pStyle w:val="TAL"/>
              <w:rPr>
                <w:lang w:eastAsia="zh-CN"/>
              </w:rPr>
            </w:pPr>
            <w:r>
              <w:rPr>
                <w:lang w:eastAsia="zh-CN"/>
              </w:rPr>
              <w:t>individual</w:t>
            </w:r>
          </w:p>
          <w:p w14:paraId="3A458851" w14:textId="77777777" w:rsidR="00756D53" w:rsidRDefault="00756D53">
            <w:pPr>
              <w:pStyle w:val="TAL"/>
              <w:rPr>
                <w:lang w:eastAsia="zh-CN"/>
              </w:rPr>
            </w:pPr>
            <w:r>
              <w:t>subscription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B5B61" w14:textId="0AAE7DCC" w:rsidR="00756D53" w:rsidRDefault="00756D53">
            <w:pPr>
              <w:pStyle w:val="TAL"/>
            </w:pPr>
            <w:ins w:id="16" w:author="Liuqingfen" w:date="2020-10-22T09:54:00Z">
              <w:r>
                <w:rPr>
                  <w:lang w:eastAsia="zh-CN"/>
                </w:rPr>
                <w:t>/subscriptions</w:t>
              </w:r>
            </w:ins>
            <w:r>
              <w:t>/{subscriptionI</w:t>
            </w:r>
            <w:r>
              <w:rPr>
                <w:lang w:eastAsia="zh-CN"/>
              </w:rPr>
              <w:t>d</w:t>
            </w:r>
            <w:r>
              <w:t>}</w:t>
            </w:r>
          </w:p>
        </w:tc>
        <w:tc>
          <w:tcPr>
            <w:tcW w:w="483" w:type="pct"/>
            <w:tcBorders>
              <w:top w:val="single" w:sz="4" w:space="0" w:color="auto"/>
              <w:left w:val="single" w:sz="4" w:space="0" w:color="auto"/>
              <w:bottom w:val="single" w:sz="4" w:space="0" w:color="auto"/>
              <w:right w:val="single" w:sz="4" w:space="0" w:color="auto"/>
            </w:tcBorders>
            <w:hideMark/>
          </w:tcPr>
          <w:p w14:paraId="353D4472" w14:textId="77777777" w:rsidR="00756D53" w:rsidRDefault="00756D53">
            <w:pPr>
              <w:pStyle w:val="TAL"/>
              <w:rPr>
                <w:lang w:eastAsia="zh-CN"/>
              </w:rPr>
            </w:pPr>
            <w:r>
              <w:rPr>
                <w:lang w:eastAsia="zh-CN"/>
              </w:rPr>
              <w:t>PUT</w:t>
            </w:r>
          </w:p>
        </w:tc>
        <w:tc>
          <w:tcPr>
            <w:tcW w:w="1356" w:type="pct"/>
            <w:tcBorders>
              <w:top w:val="single" w:sz="4" w:space="0" w:color="auto"/>
              <w:left w:val="single" w:sz="4" w:space="0" w:color="auto"/>
              <w:bottom w:val="single" w:sz="4" w:space="0" w:color="auto"/>
              <w:right w:val="single" w:sz="4" w:space="0" w:color="auto"/>
            </w:tcBorders>
            <w:hideMark/>
          </w:tcPr>
          <w:p w14:paraId="0A77A9B3" w14:textId="77777777" w:rsidR="00756D53" w:rsidRDefault="00756D53">
            <w:pPr>
              <w:pStyle w:val="TAL"/>
              <w:rPr>
                <w:lang w:eastAsia="zh-CN"/>
              </w:rPr>
            </w:pPr>
            <w:r>
              <w:rPr>
                <w:lang w:eastAsia="zh-CN"/>
              </w:rPr>
              <w:t>AMFStatusChangeSubscribe</w:t>
            </w:r>
          </w:p>
        </w:tc>
      </w:tr>
      <w:tr w:rsidR="00756D53" w14:paraId="38712AA9" w14:textId="77777777" w:rsidTr="00756D53">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14A81" w14:textId="77777777" w:rsidR="00756D53" w:rsidRDefault="00756D5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254F" w14:textId="77777777" w:rsidR="00756D53" w:rsidRDefault="00756D53">
            <w:pPr>
              <w:spacing w:after="0"/>
              <w:rPr>
                <w:rFonts w:ascii="Arial" w:hAnsi="Arial"/>
                <w:sz w:val="18"/>
              </w:rPr>
            </w:pPr>
          </w:p>
        </w:tc>
        <w:tc>
          <w:tcPr>
            <w:tcW w:w="483" w:type="pct"/>
            <w:tcBorders>
              <w:top w:val="single" w:sz="4" w:space="0" w:color="auto"/>
              <w:left w:val="single" w:sz="4" w:space="0" w:color="auto"/>
              <w:bottom w:val="single" w:sz="4" w:space="0" w:color="auto"/>
              <w:right w:val="single" w:sz="4" w:space="0" w:color="auto"/>
            </w:tcBorders>
            <w:hideMark/>
          </w:tcPr>
          <w:p w14:paraId="295817A6" w14:textId="77777777" w:rsidR="00756D53" w:rsidRDefault="00756D53">
            <w:pPr>
              <w:pStyle w:val="TAL"/>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33900DE0" w14:textId="77777777" w:rsidR="00756D53" w:rsidRDefault="00756D53">
            <w:pPr>
              <w:pStyle w:val="TAL"/>
            </w:pPr>
            <w:r>
              <w:rPr>
                <w:lang w:eastAsia="zh-CN"/>
              </w:rPr>
              <w:t>AMFStatusChangeUnSubscribe</w:t>
            </w:r>
          </w:p>
        </w:tc>
      </w:tr>
      <w:tr w:rsidR="00756D53" w14:paraId="0729364F" w14:textId="77777777" w:rsidTr="00756D53">
        <w:trPr>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687E5887" w14:textId="77777777" w:rsidR="00756D53" w:rsidRDefault="00756D53">
            <w:pPr>
              <w:pStyle w:val="TAL"/>
              <w:rPr>
                <w:lang w:eastAsia="zh-CN"/>
              </w:rPr>
            </w:pPr>
            <w:r>
              <w:rPr>
                <w:lang w:eastAsia="zh-CN"/>
              </w:rPr>
              <w:t>Non UE N2Messages collection</w:t>
            </w:r>
            <w:r>
              <w:rPr>
                <w:i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29A7" w14:textId="77777777" w:rsidR="00756D53" w:rsidRDefault="00756D53">
            <w:pPr>
              <w:pStyle w:val="TAL"/>
            </w:pPr>
            <w:r>
              <w:t>/non-ue-n2-messages/transfer</w:t>
            </w:r>
          </w:p>
        </w:tc>
        <w:tc>
          <w:tcPr>
            <w:tcW w:w="483" w:type="pct"/>
            <w:tcBorders>
              <w:top w:val="single" w:sz="4" w:space="0" w:color="auto"/>
              <w:left w:val="single" w:sz="4" w:space="0" w:color="auto"/>
              <w:bottom w:val="single" w:sz="4" w:space="0" w:color="auto"/>
              <w:right w:val="single" w:sz="4" w:space="0" w:color="auto"/>
            </w:tcBorders>
          </w:tcPr>
          <w:p w14:paraId="5DA5DA1C" w14:textId="77777777" w:rsidR="00756D53" w:rsidRDefault="00756D53">
            <w:pPr>
              <w:pStyle w:val="TAL"/>
              <w:rPr>
                <w:lang w:eastAsia="zh-CN"/>
              </w:rPr>
            </w:pPr>
            <w:r>
              <w:rPr>
                <w:lang w:eastAsia="zh-CN"/>
              </w:rPr>
              <w:t>transfer</w:t>
            </w:r>
            <w:r>
              <w:rPr>
                <w:lang w:eastAsia="zh-CN"/>
              </w:rPr>
              <w:br/>
              <w:t>(POST)</w:t>
            </w:r>
          </w:p>
          <w:p w14:paraId="3EAD5A56" w14:textId="77777777" w:rsidR="00756D53" w:rsidRDefault="00756D53">
            <w:pPr>
              <w:pStyle w:val="TAL"/>
              <w:rPr>
                <w:lang w:eastAsia="zh-CN"/>
              </w:rPr>
            </w:pPr>
          </w:p>
          <w:p w14:paraId="1B6F59E1" w14:textId="77777777" w:rsidR="00756D53" w:rsidRDefault="00756D53">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19D7CEE7" w14:textId="77777777" w:rsidR="00756D53" w:rsidRDefault="00756D53">
            <w:pPr>
              <w:pStyle w:val="TAL"/>
              <w:rPr>
                <w:lang w:eastAsia="zh-CN"/>
              </w:rPr>
            </w:pPr>
            <w:r>
              <w:rPr>
                <w:lang w:eastAsia="zh-CN"/>
              </w:rPr>
              <w:t>NonUEN2MessageTransfer</w:t>
            </w:r>
          </w:p>
        </w:tc>
      </w:tr>
      <w:tr w:rsidR="00756D53" w14:paraId="6A8A7BC2" w14:textId="77777777" w:rsidTr="00756D5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1525A0" w14:textId="77777777" w:rsidR="00756D53" w:rsidRDefault="00756D53">
            <w:pPr>
              <w:pStyle w:val="TAL"/>
              <w:rPr>
                <w:lang w:eastAsia="zh-CN"/>
              </w:rPr>
            </w:pPr>
            <w:r>
              <w:rPr>
                <w:lang w:eastAsia="zh-CN"/>
              </w:rPr>
              <w:t>Non UE N2Messages Subscriptions 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15C6A" w14:textId="77777777" w:rsidR="00756D53" w:rsidRDefault="00756D53">
            <w:pPr>
              <w:pStyle w:val="TAL"/>
            </w:pPr>
            <w:r>
              <w:t>/non-ue-n2-messages/subscriptions</w:t>
            </w:r>
          </w:p>
        </w:tc>
        <w:tc>
          <w:tcPr>
            <w:tcW w:w="483" w:type="pct"/>
            <w:tcBorders>
              <w:top w:val="single" w:sz="4" w:space="0" w:color="auto"/>
              <w:left w:val="single" w:sz="4" w:space="0" w:color="auto"/>
              <w:bottom w:val="single" w:sz="4" w:space="0" w:color="auto"/>
              <w:right w:val="single" w:sz="4" w:space="0" w:color="auto"/>
            </w:tcBorders>
            <w:hideMark/>
          </w:tcPr>
          <w:p w14:paraId="655340EC" w14:textId="77777777" w:rsidR="00756D53" w:rsidRDefault="00756D53">
            <w:pPr>
              <w:pStyle w:val="TAL"/>
              <w:rPr>
                <w:lang w:eastAsia="zh-CN"/>
              </w:rPr>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45EE85A9" w14:textId="77777777" w:rsidR="00756D53" w:rsidRDefault="00756D53">
            <w:pPr>
              <w:pStyle w:val="TAL"/>
              <w:rPr>
                <w:lang w:eastAsia="zh-CN"/>
              </w:rPr>
            </w:pPr>
            <w:r>
              <w:rPr>
                <w:lang w:eastAsia="zh-CN"/>
              </w:rPr>
              <w:t>NonUEN2InfoSubscribe</w:t>
            </w:r>
          </w:p>
        </w:tc>
      </w:tr>
      <w:tr w:rsidR="00756D53" w14:paraId="67E042A3" w14:textId="77777777" w:rsidTr="00756D53">
        <w:trPr>
          <w:trHeight w:val="1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BAB9BC" w14:textId="77777777" w:rsidR="00756D53" w:rsidRDefault="00756D53">
            <w:pPr>
              <w:pStyle w:val="TAL"/>
              <w:rPr>
                <w:lang w:eastAsia="zh-CN"/>
              </w:rPr>
            </w:pPr>
            <w:r>
              <w:t>Non UE N2 Message Notification Individual Subscription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4F97" w14:textId="77777777" w:rsidR="00756D53" w:rsidRDefault="00756D53">
            <w:pPr>
              <w:pStyle w:val="TAL"/>
            </w:pPr>
            <w:r>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hideMark/>
          </w:tcPr>
          <w:p w14:paraId="0C1E3C16" w14:textId="77777777" w:rsidR="00756D53" w:rsidRDefault="00756D53">
            <w:pPr>
              <w:pStyle w:val="TAL"/>
              <w:rPr>
                <w:lang w:eastAsia="zh-CN"/>
              </w:rPr>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7EF3BE80" w14:textId="77777777" w:rsidR="00756D53" w:rsidRDefault="00756D53">
            <w:pPr>
              <w:pStyle w:val="TAL"/>
              <w:rPr>
                <w:lang w:eastAsia="zh-CN"/>
              </w:rPr>
            </w:pPr>
            <w:r>
              <w:rPr>
                <w:lang w:eastAsia="zh-CN"/>
              </w:rPr>
              <w:t>NonUEN2InfoUnsubscribe</w:t>
            </w:r>
          </w:p>
        </w:tc>
      </w:tr>
    </w:tbl>
    <w:p w14:paraId="21F1459F" w14:textId="77777777" w:rsidR="0095025A" w:rsidRPr="00FF4A3C" w:rsidRDefault="0095025A" w:rsidP="00FE56BE"/>
    <w:p w14:paraId="22A7192B" w14:textId="77777777" w:rsidR="00D709A9" w:rsidRDefault="00D709A9" w:rsidP="00D709A9">
      <w:pPr>
        <w:jc w:val="center"/>
        <w:rPr>
          <w:noProof/>
          <w:sz w:val="24"/>
          <w:szCs w:val="24"/>
        </w:rPr>
      </w:pPr>
      <w:r>
        <w:rPr>
          <w:noProof/>
          <w:sz w:val="24"/>
          <w:szCs w:val="24"/>
          <w:highlight w:val="yellow"/>
        </w:rPr>
        <w:t>*************************Next change</w:t>
      </w:r>
      <w:r w:rsidRPr="00E37FA5">
        <w:rPr>
          <w:noProof/>
          <w:sz w:val="24"/>
          <w:szCs w:val="24"/>
          <w:highlight w:val="yellow"/>
        </w:rPr>
        <w:t>*************************</w:t>
      </w:r>
    </w:p>
    <w:p w14:paraId="4C9F9111" w14:textId="77777777" w:rsidR="00756D53" w:rsidRDefault="00756D53" w:rsidP="00756D53">
      <w:pPr>
        <w:pStyle w:val="6"/>
        <w:rPr>
          <w:lang w:eastAsia="zh-CN"/>
        </w:rPr>
      </w:pPr>
      <w:bookmarkStart w:id="17" w:name="_Toc51925407"/>
      <w:bookmarkStart w:id="18" w:name="_Toc49857196"/>
      <w:bookmarkStart w:id="19" w:name="_Toc43207724"/>
      <w:bookmarkStart w:id="20" w:name="_Toc34124602"/>
      <w:bookmarkStart w:id="21" w:name="_Toc25156300"/>
      <w:r>
        <w:t>6.1.3.6.3.1</w:t>
      </w:r>
      <w:r>
        <w:tab/>
      </w:r>
      <w:r>
        <w:rPr>
          <w:lang w:eastAsia="zh-CN"/>
        </w:rPr>
        <w:t>POST</w:t>
      </w:r>
      <w:bookmarkEnd w:id="17"/>
      <w:bookmarkEnd w:id="18"/>
      <w:bookmarkEnd w:id="19"/>
      <w:bookmarkEnd w:id="20"/>
      <w:bookmarkEnd w:id="21"/>
    </w:p>
    <w:p w14:paraId="208D0D19" w14:textId="77777777" w:rsidR="00756D53" w:rsidRDefault="00756D53" w:rsidP="00756D53">
      <w:r>
        <w:t>This method creates a new subscription.</w:t>
      </w:r>
      <w:r>
        <w:rPr>
          <w:lang w:eastAsia="zh-CN"/>
        </w:rPr>
        <w:t xml:space="preserve"> </w:t>
      </w:r>
      <w:r>
        <w:t>This method shall support the URI query parameters specified in table 6.1.3.6.3.1-1.</w:t>
      </w:r>
    </w:p>
    <w:p w14:paraId="5E3C3C57" w14:textId="77777777" w:rsidR="00756D53" w:rsidRDefault="00756D53" w:rsidP="00756D53">
      <w:pPr>
        <w:pStyle w:val="TH"/>
        <w:rPr>
          <w:rFonts w:cs="Arial"/>
        </w:rPr>
      </w:pPr>
      <w:r>
        <w:t xml:space="preserve">Table 6.1.3.6.3.1-1: URI query parameters supported by the </w:t>
      </w:r>
      <w:r>
        <w:rPr>
          <w:lang w:eastAsia="zh-CN"/>
        </w:rPr>
        <w:t>POST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756D53" w14:paraId="0A8A9BD0" w14:textId="77777777" w:rsidTr="00756D53">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47E3C1A7" w14:textId="77777777" w:rsidR="00756D53" w:rsidRDefault="00756D53">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0788FAAA" w14:textId="77777777" w:rsidR="00756D53" w:rsidRDefault="00756D53">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04FAD0" w14:textId="77777777" w:rsidR="00756D53" w:rsidRDefault="00756D53">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316DA1A" w14:textId="77777777" w:rsidR="00756D53" w:rsidRDefault="00756D53">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B9D770" w14:textId="77777777" w:rsidR="00756D53" w:rsidRDefault="00756D53">
            <w:pPr>
              <w:pStyle w:val="TAH"/>
            </w:pPr>
            <w:r>
              <w:t>Description</w:t>
            </w:r>
          </w:p>
        </w:tc>
      </w:tr>
      <w:tr w:rsidR="00756D53" w14:paraId="5C77715B" w14:textId="77777777" w:rsidTr="00756D53">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02882FEA" w14:textId="77777777" w:rsidR="00756D53" w:rsidRDefault="00756D53">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3DA2E412" w14:textId="77777777" w:rsidR="00756D53" w:rsidRDefault="00756D53"/>
        </w:tc>
        <w:tc>
          <w:tcPr>
            <w:tcW w:w="228" w:type="pct"/>
            <w:tcBorders>
              <w:top w:val="single" w:sz="4" w:space="0" w:color="auto"/>
              <w:left w:val="single" w:sz="6" w:space="0" w:color="000000"/>
              <w:bottom w:val="single" w:sz="6" w:space="0" w:color="000000"/>
              <w:right w:val="single" w:sz="6" w:space="0" w:color="000000"/>
            </w:tcBorders>
            <w:hideMark/>
          </w:tcPr>
          <w:p w14:paraId="2D146BFF" w14:textId="77777777" w:rsidR="00756D53" w:rsidRDefault="00756D53">
            <w:pPr>
              <w:spacing w:after="0"/>
              <w:rPr>
                <w:lang w:val="en-US" w:eastAsia="zh-CN"/>
              </w:rPr>
            </w:pPr>
          </w:p>
        </w:tc>
        <w:tc>
          <w:tcPr>
            <w:tcW w:w="578" w:type="pct"/>
            <w:tcBorders>
              <w:top w:val="single" w:sz="4" w:space="0" w:color="auto"/>
              <w:left w:val="single" w:sz="6" w:space="0" w:color="000000"/>
              <w:bottom w:val="single" w:sz="6" w:space="0" w:color="000000"/>
              <w:right w:val="single" w:sz="6" w:space="0" w:color="000000"/>
            </w:tcBorders>
            <w:hideMark/>
          </w:tcPr>
          <w:p w14:paraId="037FDDDF" w14:textId="77777777" w:rsidR="00756D53" w:rsidRDefault="00756D53">
            <w:pPr>
              <w:spacing w:after="0"/>
              <w:rPr>
                <w:lang w:val="en-US" w:eastAsia="zh-C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B6F6B62" w14:textId="77777777" w:rsidR="00756D53" w:rsidRDefault="00756D53">
            <w:pPr>
              <w:spacing w:after="0"/>
              <w:rPr>
                <w:lang w:val="en-US" w:eastAsia="zh-CN"/>
              </w:rPr>
            </w:pPr>
          </w:p>
        </w:tc>
      </w:tr>
    </w:tbl>
    <w:p w14:paraId="6D449955" w14:textId="77777777" w:rsidR="00756D53" w:rsidRDefault="00756D53" w:rsidP="00756D53"/>
    <w:p w14:paraId="7BBB3395" w14:textId="43E8D9A8" w:rsidR="00756D53" w:rsidRDefault="00756D53" w:rsidP="00756D53">
      <w:r>
        <w:t>This method shall support the request data structures specified in table 6.1.3.6.3.1-2 and the response data structures and response codes specified in table 6.1.3.</w:t>
      </w:r>
      <w:ins w:id="22" w:author="Liuqingfen" w:date="2020-10-22T09:59:00Z">
        <w:r>
          <w:t>6</w:t>
        </w:r>
      </w:ins>
      <w:del w:id="23" w:author="Liuqingfen" w:date="2020-10-22T09:59:00Z">
        <w:r w:rsidDel="00756D53">
          <w:delText>3</w:delText>
        </w:r>
      </w:del>
      <w:r>
        <w:t>.3.1-3.</w:t>
      </w:r>
    </w:p>
    <w:p w14:paraId="57B6D5EF" w14:textId="77777777" w:rsidR="00756D53" w:rsidRDefault="00756D53" w:rsidP="00756D53">
      <w:pPr>
        <w:pStyle w:val="TH"/>
      </w:pPr>
      <w:r>
        <w:t xml:space="preserve">Table 6.1.3.6.3.1-2: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56D53" w14:paraId="2D5E54AC" w14:textId="77777777" w:rsidTr="00756D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3A26F1" w14:textId="77777777" w:rsidR="00756D53" w:rsidRDefault="00756D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49B5A" w14:textId="77777777" w:rsidR="00756D53" w:rsidRDefault="00756D5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F8C78E" w14:textId="77777777" w:rsidR="00756D53" w:rsidRDefault="00756D5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C4FCE" w14:textId="77777777" w:rsidR="00756D53" w:rsidRDefault="00756D53">
            <w:pPr>
              <w:pStyle w:val="TAH"/>
            </w:pPr>
            <w:r>
              <w:t>Description</w:t>
            </w:r>
          </w:p>
        </w:tc>
      </w:tr>
      <w:tr w:rsidR="00756D53" w14:paraId="1045024D" w14:textId="77777777" w:rsidTr="00756D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E3253A" w14:textId="77777777" w:rsidR="00756D53" w:rsidRDefault="00756D53">
            <w:pPr>
              <w:pStyle w:val="TAL"/>
              <w:rPr>
                <w:lang w:eastAsia="zh-CN"/>
              </w:rPr>
            </w:pPr>
            <w:r>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2317EB47" w14:textId="77777777" w:rsidR="00756D53" w:rsidRDefault="00756D53">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7A9C806" w14:textId="77777777" w:rsidR="00756D53" w:rsidRDefault="00756D53">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76B8816" w14:textId="77777777" w:rsidR="00756D53" w:rsidRDefault="00756D53">
            <w:pPr>
              <w:pStyle w:val="TAL"/>
              <w:rPr>
                <w:rFonts w:cs="Arial"/>
                <w:szCs w:val="18"/>
                <w:lang w:val="en-US"/>
              </w:rPr>
            </w:pPr>
            <w:r>
              <w:rPr>
                <w:rFonts w:cs="Arial"/>
                <w:szCs w:val="18"/>
                <w:lang w:val="en-US" w:eastAsia="zh-CN"/>
              </w:rPr>
              <w:t>T</w:t>
            </w:r>
            <w:r>
              <w:rPr>
                <w:rFonts w:cs="Arial"/>
                <w:szCs w:val="18"/>
                <w:lang w:val="en-US"/>
              </w:rPr>
              <w:t>he request body contains the input parameters for the subscription. These parameters include, e.g.:</w:t>
            </w:r>
          </w:p>
          <w:p w14:paraId="7350A222" w14:textId="77777777" w:rsidR="00756D53" w:rsidRDefault="00756D53">
            <w:pPr>
              <w:pStyle w:val="TAL"/>
              <w:rPr>
                <w:rFonts w:cs="Arial"/>
                <w:szCs w:val="18"/>
                <w:lang w:val="en-US" w:eastAsia="zh-CN"/>
              </w:rPr>
            </w:pPr>
            <w:r>
              <w:rPr>
                <w:rFonts w:cs="Arial"/>
                <w:szCs w:val="18"/>
                <w:lang w:val="en-US"/>
              </w:rPr>
              <w:t xml:space="preserve">- </w:t>
            </w:r>
            <w:r>
              <w:rPr>
                <w:rFonts w:cs="Arial"/>
                <w:szCs w:val="18"/>
                <w:lang w:val="en-US" w:eastAsia="zh-CN"/>
              </w:rPr>
              <w:t>GUAMI(s)</w:t>
            </w:r>
          </w:p>
          <w:p w14:paraId="7768F326" w14:textId="77777777" w:rsidR="00756D53" w:rsidRDefault="00756D53">
            <w:pPr>
              <w:pStyle w:val="TAL"/>
              <w:rPr>
                <w:lang w:eastAsia="zh-CN"/>
              </w:rPr>
            </w:pPr>
            <w:r>
              <w:rPr>
                <w:lang w:eastAsia="zh-CN"/>
              </w:rPr>
              <w:t>- amfStatusUri</w:t>
            </w:r>
          </w:p>
        </w:tc>
      </w:tr>
    </w:tbl>
    <w:p w14:paraId="42760370" w14:textId="77777777" w:rsidR="00756D53" w:rsidRDefault="00756D53" w:rsidP="00756D53"/>
    <w:p w14:paraId="446EB3C2" w14:textId="77777777" w:rsidR="00756D53" w:rsidRDefault="00756D53" w:rsidP="00756D53">
      <w:pPr>
        <w:pStyle w:val="TH"/>
      </w:pPr>
      <w:r>
        <w:lastRenderedPageBreak/>
        <w:t xml:space="preserve">Table 6.1.3.6.3.1-3: Data structures supported by the </w:t>
      </w:r>
      <w:r>
        <w:rPr>
          <w:lang w:eastAsia="zh-CN"/>
        </w:rPr>
        <w:t>POST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2"/>
        <w:gridCol w:w="286"/>
        <w:gridCol w:w="1067"/>
        <w:gridCol w:w="1057"/>
        <w:gridCol w:w="5011"/>
      </w:tblGrid>
      <w:tr w:rsidR="00756D53" w14:paraId="4D9BDF2F" w14:textId="77777777" w:rsidTr="00756D53">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65F2EBAC" w14:textId="77777777" w:rsidR="00756D53" w:rsidRDefault="00756D53">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348094A" w14:textId="77777777" w:rsidR="00756D53" w:rsidRDefault="00756D53">
            <w:pPr>
              <w:pStyle w:val="TAH"/>
            </w:pPr>
            <w:r>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D99339F" w14:textId="77777777" w:rsidR="00756D53" w:rsidRDefault="00756D53">
            <w:pPr>
              <w:pStyle w:val="TAH"/>
            </w:pPr>
            <w:r>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295E4F80" w14:textId="77777777" w:rsidR="00756D53" w:rsidRDefault="00756D53">
            <w:pPr>
              <w:pStyle w:val="TAH"/>
            </w:pPr>
            <w:r>
              <w:t>Response</w:t>
            </w:r>
          </w:p>
          <w:p w14:paraId="221CBB57" w14:textId="77777777" w:rsidR="00756D53" w:rsidRDefault="00756D53">
            <w:pPr>
              <w:pStyle w:val="TAH"/>
            </w:pPr>
            <w:r>
              <w:t>codes</w:t>
            </w:r>
          </w:p>
        </w:tc>
        <w:tc>
          <w:tcPr>
            <w:tcW w:w="2630" w:type="pct"/>
            <w:tcBorders>
              <w:top w:val="single" w:sz="4" w:space="0" w:color="auto"/>
              <w:left w:val="single" w:sz="4" w:space="0" w:color="auto"/>
              <w:bottom w:val="single" w:sz="4" w:space="0" w:color="auto"/>
              <w:right w:val="single" w:sz="4" w:space="0" w:color="auto"/>
            </w:tcBorders>
            <w:shd w:val="clear" w:color="auto" w:fill="C0C0C0"/>
            <w:hideMark/>
          </w:tcPr>
          <w:p w14:paraId="434BCA47" w14:textId="77777777" w:rsidR="00756D53" w:rsidRDefault="00756D53">
            <w:pPr>
              <w:pStyle w:val="TAH"/>
            </w:pPr>
            <w:r>
              <w:t>Description</w:t>
            </w:r>
          </w:p>
        </w:tc>
      </w:tr>
      <w:tr w:rsidR="00756D53" w14:paraId="5D9FD604" w14:textId="77777777" w:rsidTr="00756D53">
        <w:trPr>
          <w:jc w:val="center"/>
        </w:trPr>
        <w:tc>
          <w:tcPr>
            <w:tcW w:w="1110" w:type="pct"/>
            <w:tcBorders>
              <w:top w:val="single" w:sz="4" w:space="0" w:color="auto"/>
              <w:left w:val="single" w:sz="6" w:space="0" w:color="000000"/>
              <w:bottom w:val="single" w:sz="4" w:space="0" w:color="auto"/>
              <w:right w:val="single" w:sz="6" w:space="0" w:color="000000"/>
            </w:tcBorders>
            <w:hideMark/>
          </w:tcPr>
          <w:p w14:paraId="6FCDDC4C" w14:textId="77777777" w:rsidR="00756D53" w:rsidRDefault="00756D53">
            <w:pPr>
              <w:pStyle w:val="TAL"/>
            </w:pPr>
            <w:r>
              <w:t>SubscriptionData</w:t>
            </w:r>
          </w:p>
        </w:tc>
        <w:tc>
          <w:tcPr>
            <w:tcW w:w="148" w:type="pct"/>
            <w:tcBorders>
              <w:top w:val="single" w:sz="4" w:space="0" w:color="auto"/>
              <w:left w:val="single" w:sz="6" w:space="0" w:color="000000"/>
              <w:bottom w:val="single" w:sz="4" w:space="0" w:color="auto"/>
              <w:right w:val="single" w:sz="6" w:space="0" w:color="000000"/>
            </w:tcBorders>
            <w:hideMark/>
          </w:tcPr>
          <w:p w14:paraId="478941BA" w14:textId="77777777" w:rsidR="00756D53" w:rsidRDefault="00756D53">
            <w:pPr>
              <w:pStyle w:val="TAC"/>
            </w:pPr>
            <w:r>
              <w:t>M</w:t>
            </w:r>
          </w:p>
        </w:tc>
        <w:tc>
          <w:tcPr>
            <w:tcW w:w="556" w:type="pct"/>
            <w:tcBorders>
              <w:top w:val="single" w:sz="4" w:space="0" w:color="auto"/>
              <w:left w:val="single" w:sz="6" w:space="0" w:color="000000"/>
              <w:bottom w:val="single" w:sz="4" w:space="0" w:color="auto"/>
              <w:right w:val="single" w:sz="6" w:space="0" w:color="000000"/>
            </w:tcBorders>
            <w:hideMark/>
          </w:tcPr>
          <w:p w14:paraId="77AB489F" w14:textId="77777777" w:rsidR="00756D53" w:rsidRDefault="00756D53">
            <w:pPr>
              <w:pStyle w:val="TAL"/>
            </w:pPr>
            <w:r>
              <w:t>1</w:t>
            </w:r>
          </w:p>
        </w:tc>
        <w:tc>
          <w:tcPr>
            <w:tcW w:w="556" w:type="pct"/>
            <w:tcBorders>
              <w:top w:val="single" w:sz="4" w:space="0" w:color="auto"/>
              <w:left w:val="single" w:sz="6" w:space="0" w:color="000000"/>
              <w:bottom w:val="single" w:sz="4" w:space="0" w:color="auto"/>
              <w:right w:val="single" w:sz="6" w:space="0" w:color="000000"/>
            </w:tcBorders>
            <w:hideMark/>
          </w:tcPr>
          <w:p w14:paraId="010DE39E" w14:textId="77777777" w:rsidR="00756D53" w:rsidRDefault="00756D53">
            <w:pPr>
              <w:pStyle w:val="TAL"/>
            </w:pPr>
            <w:r>
              <w:t>201 Created</w:t>
            </w:r>
          </w:p>
        </w:tc>
        <w:tc>
          <w:tcPr>
            <w:tcW w:w="2630" w:type="pct"/>
            <w:tcBorders>
              <w:top w:val="single" w:sz="4" w:space="0" w:color="auto"/>
              <w:left w:val="single" w:sz="6" w:space="0" w:color="000000"/>
              <w:bottom w:val="single" w:sz="4" w:space="0" w:color="auto"/>
              <w:right w:val="single" w:sz="6" w:space="0" w:color="000000"/>
            </w:tcBorders>
          </w:tcPr>
          <w:p w14:paraId="0CE1CE96" w14:textId="77777777" w:rsidR="00756D53" w:rsidRDefault="00756D53">
            <w:pPr>
              <w:pStyle w:val="TAL"/>
            </w:pPr>
            <w:r>
              <w:t>This case represents the successful creation of a subscription.</w:t>
            </w:r>
          </w:p>
          <w:p w14:paraId="4DBF0E15" w14:textId="77777777" w:rsidR="00756D53" w:rsidRDefault="00756D53">
            <w:pPr>
              <w:pStyle w:val="TAL"/>
            </w:pPr>
          </w:p>
          <w:p w14:paraId="358C2CCF" w14:textId="77777777" w:rsidR="00756D53" w:rsidRDefault="00756D53">
            <w:pPr>
              <w:pStyle w:val="TAL"/>
            </w:pPr>
            <w:r>
              <w:t>Upon success, the HTTP response shall include a "Location" HTTP header that contains the resource URI of the created resource.</w:t>
            </w:r>
          </w:p>
        </w:tc>
      </w:tr>
      <w:tr w:rsidR="00756D53" w14:paraId="5AEE04E8" w14:textId="77777777" w:rsidTr="00756D53">
        <w:trPr>
          <w:jc w:val="center"/>
        </w:trPr>
        <w:tc>
          <w:tcPr>
            <w:tcW w:w="1110" w:type="pct"/>
            <w:tcBorders>
              <w:top w:val="single" w:sz="4" w:space="0" w:color="auto"/>
              <w:left w:val="single" w:sz="6" w:space="0" w:color="000000"/>
              <w:bottom w:val="single" w:sz="4" w:space="0" w:color="auto"/>
              <w:right w:val="single" w:sz="6" w:space="0" w:color="000000"/>
            </w:tcBorders>
            <w:hideMark/>
          </w:tcPr>
          <w:p w14:paraId="57E248F8" w14:textId="77777777" w:rsidR="00756D53" w:rsidRDefault="00756D53">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hideMark/>
          </w:tcPr>
          <w:p w14:paraId="1F16330E" w14:textId="77777777" w:rsidR="00756D53" w:rsidRDefault="00756D53">
            <w:pPr>
              <w:pStyle w:val="TAC"/>
            </w:pPr>
            <w:r>
              <w:t>O</w:t>
            </w:r>
          </w:p>
        </w:tc>
        <w:tc>
          <w:tcPr>
            <w:tcW w:w="556" w:type="pct"/>
            <w:tcBorders>
              <w:top w:val="single" w:sz="4" w:space="0" w:color="auto"/>
              <w:left w:val="single" w:sz="6" w:space="0" w:color="000000"/>
              <w:bottom w:val="single" w:sz="4" w:space="0" w:color="auto"/>
              <w:right w:val="single" w:sz="6" w:space="0" w:color="000000"/>
            </w:tcBorders>
            <w:hideMark/>
          </w:tcPr>
          <w:p w14:paraId="31B15536" w14:textId="77777777" w:rsidR="00756D53" w:rsidRDefault="00756D53">
            <w:pPr>
              <w:pStyle w:val="TAL"/>
            </w:pPr>
            <w:r>
              <w:t>0..1</w:t>
            </w:r>
          </w:p>
        </w:tc>
        <w:tc>
          <w:tcPr>
            <w:tcW w:w="556" w:type="pct"/>
            <w:tcBorders>
              <w:top w:val="single" w:sz="4" w:space="0" w:color="auto"/>
              <w:left w:val="single" w:sz="6" w:space="0" w:color="000000"/>
              <w:bottom w:val="single" w:sz="4" w:space="0" w:color="auto"/>
              <w:right w:val="single" w:sz="6" w:space="0" w:color="000000"/>
            </w:tcBorders>
            <w:hideMark/>
          </w:tcPr>
          <w:p w14:paraId="7B1ECA23" w14:textId="77777777" w:rsidR="00756D53" w:rsidRDefault="00756D53">
            <w:pPr>
              <w:pStyle w:val="TAL"/>
            </w:pPr>
            <w:r>
              <w:t>403 Forbidden</w:t>
            </w:r>
          </w:p>
        </w:tc>
        <w:tc>
          <w:tcPr>
            <w:tcW w:w="2630" w:type="pct"/>
            <w:tcBorders>
              <w:top w:val="single" w:sz="4" w:space="0" w:color="auto"/>
              <w:left w:val="single" w:sz="6" w:space="0" w:color="000000"/>
              <w:bottom w:val="single" w:sz="4" w:space="0" w:color="auto"/>
              <w:right w:val="single" w:sz="6" w:space="0" w:color="000000"/>
            </w:tcBorders>
          </w:tcPr>
          <w:p w14:paraId="673D9287" w14:textId="77777777" w:rsidR="00756D53" w:rsidRDefault="00756D53">
            <w:pPr>
              <w:pStyle w:val="TAL"/>
            </w:pPr>
            <w:r>
              <w:t>The "cause" attribute may be used to indicate one of the following application errors:</w:t>
            </w:r>
          </w:p>
          <w:p w14:paraId="402B41F3" w14:textId="77777777" w:rsidR="00756D53" w:rsidRDefault="00756D53">
            <w:pPr>
              <w:pStyle w:val="TAL"/>
              <w:ind w:left="284"/>
            </w:pPr>
            <w:r>
              <w:t>- UNSPECIFIED</w:t>
            </w:r>
          </w:p>
          <w:p w14:paraId="568DD93F" w14:textId="77777777" w:rsidR="00756D53" w:rsidRDefault="00756D53">
            <w:pPr>
              <w:pStyle w:val="TAL"/>
            </w:pPr>
          </w:p>
          <w:p w14:paraId="1AD43B27" w14:textId="77777777" w:rsidR="00756D53" w:rsidRDefault="00756D53">
            <w:pPr>
              <w:pStyle w:val="TAL"/>
            </w:pPr>
            <w:r>
              <w:t>See table 6.1.7.3-1 for the description of this error.</w:t>
            </w:r>
          </w:p>
        </w:tc>
      </w:tr>
    </w:tbl>
    <w:p w14:paraId="783F2BE4" w14:textId="77777777" w:rsidR="00756D53" w:rsidRDefault="00756D53" w:rsidP="00756D53"/>
    <w:p w14:paraId="2A83D472" w14:textId="77777777" w:rsidR="00756D53" w:rsidRDefault="00756D53" w:rsidP="00756D53">
      <w:pPr>
        <w:pStyle w:val="TH"/>
      </w:pPr>
      <w:r>
        <w:t>Table 6.1.3.6.3.1-4: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56D53" w14:paraId="22111E50" w14:textId="77777777" w:rsidTr="00756D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79F4C1" w14:textId="77777777" w:rsidR="00756D53" w:rsidRDefault="00756D5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AF53B3" w14:textId="77777777" w:rsidR="00756D53" w:rsidRDefault="00756D5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ACDB9" w14:textId="77777777" w:rsidR="00756D53" w:rsidRDefault="00756D5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2307EE" w14:textId="77777777" w:rsidR="00756D53" w:rsidRDefault="00756D5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3E125" w14:textId="77777777" w:rsidR="00756D53" w:rsidRDefault="00756D53">
            <w:pPr>
              <w:pStyle w:val="TAH"/>
            </w:pPr>
            <w:r>
              <w:t>Description</w:t>
            </w:r>
          </w:p>
        </w:tc>
      </w:tr>
      <w:tr w:rsidR="00756D53" w14:paraId="649415C6" w14:textId="77777777" w:rsidTr="00756D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C4A826" w14:textId="77777777" w:rsidR="00756D53" w:rsidRDefault="00756D53">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4737F69" w14:textId="77777777" w:rsidR="00756D53" w:rsidRDefault="00756D5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EBD588" w14:textId="77777777" w:rsidR="00756D53" w:rsidRDefault="00756D53">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B6B9BF3" w14:textId="77777777" w:rsidR="00756D53" w:rsidRDefault="00756D5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4A6F14" w14:textId="77777777" w:rsidR="00756D53" w:rsidRDefault="00756D53">
            <w:pPr>
              <w:pStyle w:val="TAL"/>
            </w:pPr>
            <w:r>
              <w:t>Contains the URI of the newly created resource, according to the structure: {apiRoot}/namf-comm/&lt;apiVersion&gt;/subscriptions/{subscriptionId}</w:t>
            </w:r>
          </w:p>
        </w:tc>
      </w:tr>
    </w:tbl>
    <w:p w14:paraId="3CCBB069" w14:textId="77777777" w:rsidR="004B402E" w:rsidRPr="00756D53" w:rsidRDefault="004B402E" w:rsidP="004B402E">
      <w:pPr>
        <w:rPr>
          <w:noProof/>
          <w:sz w:val="24"/>
          <w:szCs w:val="24"/>
        </w:rPr>
      </w:pPr>
    </w:p>
    <w:p w14:paraId="6D3B799E" w14:textId="77777777" w:rsidR="004B402E" w:rsidRDefault="004B402E" w:rsidP="004B402E">
      <w:pPr>
        <w:jc w:val="center"/>
        <w:rPr>
          <w:noProof/>
          <w:sz w:val="24"/>
          <w:szCs w:val="24"/>
        </w:rPr>
      </w:pPr>
      <w:r>
        <w:rPr>
          <w:noProof/>
          <w:sz w:val="24"/>
          <w:szCs w:val="24"/>
          <w:highlight w:val="yellow"/>
        </w:rPr>
        <w:t>*************************Next change</w:t>
      </w:r>
      <w:r w:rsidRPr="00E37FA5">
        <w:rPr>
          <w:noProof/>
          <w:sz w:val="24"/>
          <w:szCs w:val="24"/>
          <w:highlight w:val="yellow"/>
        </w:rPr>
        <w:t>*************************</w:t>
      </w:r>
    </w:p>
    <w:p w14:paraId="10599623" w14:textId="77777777" w:rsidR="00E66620" w:rsidRDefault="00E66620" w:rsidP="00E66620">
      <w:pPr>
        <w:pStyle w:val="5"/>
        <w:rPr>
          <w:lang w:eastAsia="zh-CN"/>
        </w:rPr>
      </w:pPr>
      <w:bookmarkStart w:id="24" w:name="_Toc51925484"/>
      <w:bookmarkStart w:id="25" w:name="_Toc49857271"/>
      <w:bookmarkStart w:id="26" w:name="_Toc43207801"/>
      <w:bookmarkStart w:id="27" w:name="_Toc34124677"/>
      <w:bookmarkStart w:id="28" w:name="_Toc25156375"/>
      <w:r>
        <w:t>6.1.6.2.18</w:t>
      </w:r>
      <w:r>
        <w:tab/>
        <w:t xml:space="preserve">Type: </w:t>
      </w:r>
      <w:r>
        <w:rPr>
          <w:lang w:eastAsia="zh-CN"/>
        </w:rPr>
        <w:t>N1N2MessageTransferReqData</w:t>
      </w:r>
      <w:bookmarkEnd w:id="24"/>
      <w:bookmarkEnd w:id="25"/>
      <w:bookmarkEnd w:id="26"/>
      <w:bookmarkEnd w:id="27"/>
      <w:bookmarkEnd w:id="28"/>
    </w:p>
    <w:p w14:paraId="57E16D58" w14:textId="77777777" w:rsidR="00E66620" w:rsidRDefault="00E66620" w:rsidP="00E66620">
      <w:pPr>
        <w:pStyle w:val="TH"/>
      </w:pPr>
      <w:r>
        <w:rPr>
          <w:noProof/>
        </w:rPr>
        <w:t>Table </w:t>
      </w:r>
      <w:r>
        <w:t xml:space="preserve">6.1.6.2.18-1: </w:t>
      </w:r>
      <w:r>
        <w:rPr>
          <w:noProof/>
        </w:rPr>
        <w:t xml:space="preserve">Definition of type </w:t>
      </w:r>
      <w:r>
        <w:rPr>
          <w:lang w:eastAsia="zh-CN"/>
        </w:rPr>
        <w:t>N1N2MessageTransferReqData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E66620" w14:paraId="5167807F"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E2C9E62" w14:textId="77777777" w:rsidR="00E66620" w:rsidRDefault="00E66620">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1881" w14:textId="77777777" w:rsidR="00E66620" w:rsidRDefault="00E6662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449CCED" w14:textId="77777777" w:rsidR="00E66620" w:rsidRDefault="00E666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7858D" w14:textId="77777777" w:rsidR="00E66620" w:rsidRDefault="00E66620">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8DB49F7" w14:textId="77777777" w:rsidR="00E66620" w:rsidRDefault="00E66620">
            <w:pPr>
              <w:pStyle w:val="TAH"/>
              <w:rPr>
                <w:rFonts w:cs="Arial"/>
                <w:szCs w:val="18"/>
              </w:rPr>
            </w:pPr>
            <w:r>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7FB1571A" w14:textId="77777777" w:rsidR="00E66620" w:rsidRDefault="00E66620">
            <w:pPr>
              <w:pStyle w:val="TAH"/>
              <w:jc w:val="left"/>
              <w:rPr>
                <w:rFonts w:cs="Arial"/>
                <w:szCs w:val="18"/>
              </w:rPr>
            </w:pPr>
            <w:r>
              <w:rPr>
                <w:rFonts w:cs="Arial"/>
                <w:szCs w:val="18"/>
              </w:rPr>
              <w:t>Applicability</w:t>
            </w:r>
          </w:p>
        </w:tc>
      </w:tr>
      <w:tr w:rsidR="00E66620" w14:paraId="4988D3A1"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0AB97250" w14:textId="77777777" w:rsidR="00E66620" w:rsidRDefault="00E66620">
            <w:pPr>
              <w:pStyle w:val="TAL"/>
              <w:rPr>
                <w:lang w:eastAsia="zh-CN"/>
              </w:rPr>
            </w:pPr>
            <w:r>
              <w:rPr>
                <w:lang w:eastAsia="zh-CN"/>
              </w:rPr>
              <w:t>n1MessageContainer</w:t>
            </w:r>
          </w:p>
        </w:tc>
        <w:tc>
          <w:tcPr>
            <w:tcW w:w="1843" w:type="dxa"/>
            <w:tcBorders>
              <w:top w:val="single" w:sz="4" w:space="0" w:color="auto"/>
              <w:left w:val="single" w:sz="4" w:space="0" w:color="auto"/>
              <w:bottom w:val="single" w:sz="4" w:space="0" w:color="auto"/>
              <w:right w:val="single" w:sz="4" w:space="0" w:color="auto"/>
            </w:tcBorders>
            <w:hideMark/>
          </w:tcPr>
          <w:p w14:paraId="0763294E" w14:textId="77777777" w:rsidR="00E66620" w:rsidRDefault="00E66620">
            <w:pPr>
              <w:pStyle w:val="TAL"/>
              <w:rPr>
                <w:lang w:eastAsia="zh-CN"/>
              </w:rPr>
            </w:pPr>
            <w:r>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hideMark/>
          </w:tcPr>
          <w:p w14:paraId="02343855" w14:textId="77777777" w:rsidR="00E66620" w:rsidRDefault="00E666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1C1B0"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950483E" w14:textId="77777777" w:rsidR="00E66620" w:rsidRDefault="00E66620">
            <w:pPr>
              <w:pStyle w:val="TAL"/>
              <w:rPr>
                <w:rFonts w:cs="Arial"/>
                <w:szCs w:val="18"/>
                <w:lang w:eastAsia="zh-CN"/>
              </w:rPr>
            </w:pPr>
            <w:r>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7F0520F" w14:textId="77777777" w:rsidR="00E66620" w:rsidRDefault="00E66620">
            <w:pPr>
              <w:pStyle w:val="TAL"/>
              <w:rPr>
                <w:rFonts w:cs="Arial"/>
                <w:szCs w:val="18"/>
                <w:lang w:eastAsia="zh-CN"/>
              </w:rPr>
            </w:pPr>
          </w:p>
        </w:tc>
      </w:tr>
      <w:tr w:rsidR="00E66620" w14:paraId="57827B8C"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212B9A96" w14:textId="77777777" w:rsidR="00E66620" w:rsidRDefault="00E66620">
            <w:pPr>
              <w:pStyle w:val="TAL"/>
              <w:rPr>
                <w:lang w:eastAsia="zh-CN"/>
              </w:rPr>
            </w:pPr>
            <w:r>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hideMark/>
          </w:tcPr>
          <w:p w14:paraId="20D630D4" w14:textId="77777777" w:rsidR="00E66620" w:rsidRDefault="00E66620">
            <w:pPr>
              <w:pStyle w:val="TAL"/>
              <w:rPr>
                <w:lang w:eastAsia="zh-CN"/>
              </w:rPr>
            </w:pPr>
            <w:r>
              <w:rPr>
                <w:lang w:val="en-US"/>
              </w:rPr>
              <w:t>N2InfoContainer</w:t>
            </w:r>
          </w:p>
        </w:tc>
        <w:tc>
          <w:tcPr>
            <w:tcW w:w="283" w:type="dxa"/>
            <w:tcBorders>
              <w:top w:val="single" w:sz="4" w:space="0" w:color="auto"/>
              <w:left w:val="single" w:sz="4" w:space="0" w:color="auto"/>
              <w:bottom w:val="single" w:sz="4" w:space="0" w:color="auto"/>
              <w:right w:val="single" w:sz="4" w:space="0" w:color="auto"/>
            </w:tcBorders>
            <w:hideMark/>
          </w:tcPr>
          <w:p w14:paraId="541C01AB" w14:textId="77777777" w:rsidR="00E66620" w:rsidRDefault="00E666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78CFFE"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2D01912" w14:textId="77777777" w:rsidR="00E66620" w:rsidRDefault="00E66620">
            <w:pPr>
              <w:pStyle w:val="TAL"/>
              <w:rPr>
                <w:rFonts w:cs="Arial"/>
                <w:szCs w:val="18"/>
                <w:lang w:eastAsia="zh-CN"/>
              </w:rPr>
            </w:pPr>
            <w:r>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245E7A31" w14:textId="77777777" w:rsidR="00E66620" w:rsidRDefault="00E66620">
            <w:pPr>
              <w:pStyle w:val="TAL"/>
              <w:rPr>
                <w:rFonts w:cs="Arial"/>
                <w:szCs w:val="18"/>
                <w:lang w:eastAsia="zh-CN"/>
              </w:rPr>
            </w:pPr>
          </w:p>
        </w:tc>
      </w:tr>
      <w:tr w:rsidR="00E66620" w14:paraId="39AD61E8"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43CA8A38" w14:textId="77777777" w:rsidR="00E66620" w:rsidRDefault="00E66620">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hideMark/>
          </w:tcPr>
          <w:p w14:paraId="4C255073" w14:textId="77777777" w:rsidR="00E66620" w:rsidRDefault="00E66620">
            <w:pPr>
              <w:pStyle w:val="TAL"/>
              <w:rPr>
                <w:lang w:val="en-US"/>
              </w:rPr>
            </w:pPr>
            <w:r>
              <w:t>RefToBinaryData</w:t>
            </w:r>
          </w:p>
        </w:tc>
        <w:tc>
          <w:tcPr>
            <w:tcW w:w="283" w:type="dxa"/>
            <w:tcBorders>
              <w:top w:val="single" w:sz="4" w:space="0" w:color="auto"/>
              <w:left w:val="single" w:sz="4" w:space="0" w:color="auto"/>
              <w:bottom w:val="single" w:sz="4" w:space="0" w:color="auto"/>
              <w:right w:val="single" w:sz="4" w:space="0" w:color="auto"/>
            </w:tcBorders>
            <w:hideMark/>
          </w:tcPr>
          <w:p w14:paraId="4E8C17E7" w14:textId="77777777" w:rsidR="00E66620" w:rsidRDefault="00E666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7DE7BC"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C3009F0" w14:textId="77777777" w:rsidR="00E66620" w:rsidRDefault="00E66620">
            <w:pPr>
              <w:pStyle w:val="TAL"/>
              <w:rPr>
                <w:rFonts w:cs="Arial"/>
                <w:szCs w:val="18"/>
                <w:lang w:eastAsia="zh-CN"/>
              </w:rPr>
            </w:pPr>
            <w:r>
              <w:rPr>
                <w:rFonts w:cs="Arial"/>
                <w:szCs w:val="18"/>
                <w:lang w:eastAsia="zh-CN"/>
              </w:rPr>
              <w:t xml:space="preserve">This IE shall be included if mobile terminated data (i.e. </w:t>
            </w:r>
            <w:r>
              <w:t>CIoT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Pr>
                <w:lang w:val="en-US"/>
              </w:rPr>
              <w:t>6.1.6.4.4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69FA12BA" w14:textId="77777777" w:rsidR="00E66620" w:rsidRDefault="00E66620">
            <w:pPr>
              <w:pStyle w:val="TAL"/>
              <w:rPr>
                <w:rFonts w:cs="Arial"/>
                <w:szCs w:val="18"/>
                <w:lang w:eastAsia="zh-CN"/>
              </w:rPr>
            </w:pPr>
            <w:r>
              <w:rPr>
                <w:rFonts w:cs="Arial"/>
                <w:szCs w:val="18"/>
                <w:lang w:eastAsia="zh-CN"/>
              </w:rPr>
              <w:t>CIOT</w:t>
            </w:r>
          </w:p>
        </w:tc>
      </w:tr>
      <w:tr w:rsidR="00E66620" w14:paraId="7EFA178F"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4B91D02E" w14:textId="77777777" w:rsidR="00E66620" w:rsidRDefault="00E66620">
            <w:pPr>
              <w:pStyle w:val="TAL"/>
              <w:rPr>
                <w:lang w:eastAsia="zh-CN"/>
              </w:rPr>
            </w:pPr>
            <w:r>
              <w:rPr>
                <w:lang w:eastAsia="zh-CN"/>
              </w:rPr>
              <w:t>skipInd</w:t>
            </w:r>
          </w:p>
        </w:tc>
        <w:tc>
          <w:tcPr>
            <w:tcW w:w="1843" w:type="dxa"/>
            <w:tcBorders>
              <w:top w:val="single" w:sz="4" w:space="0" w:color="auto"/>
              <w:left w:val="single" w:sz="4" w:space="0" w:color="auto"/>
              <w:bottom w:val="single" w:sz="4" w:space="0" w:color="auto"/>
              <w:right w:val="single" w:sz="4" w:space="0" w:color="auto"/>
            </w:tcBorders>
            <w:hideMark/>
          </w:tcPr>
          <w:p w14:paraId="33EC58D1" w14:textId="77777777" w:rsidR="00E66620" w:rsidRDefault="00E66620">
            <w:pPr>
              <w:pStyle w:val="TAL"/>
              <w:rPr>
                <w:lang w:val="en-US"/>
              </w:rPr>
            </w:pPr>
            <w:r>
              <w:rPr>
                <w:lang w:val="en-US"/>
              </w:rPr>
              <w:t>boolean</w:t>
            </w:r>
          </w:p>
        </w:tc>
        <w:tc>
          <w:tcPr>
            <w:tcW w:w="283" w:type="dxa"/>
            <w:tcBorders>
              <w:top w:val="single" w:sz="4" w:space="0" w:color="auto"/>
              <w:left w:val="single" w:sz="4" w:space="0" w:color="auto"/>
              <w:bottom w:val="single" w:sz="4" w:space="0" w:color="auto"/>
              <w:right w:val="single" w:sz="4" w:space="0" w:color="auto"/>
            </w:tcBorders>
            <w:hideMark/>
          </w:tcPr>
          <w:p w14:paraId="0D18172E" w14:textId="77777777" w:rsidR="00E66620" w:rsidRDefault="00E666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03DFD99"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36D823" w14:textId="77777777" w:rsidR="00E66620" w:rsidRDefault="00E66620">
            <w:pPr>
              <w:pStyle w:val="TAL"/>
              <w:rPr>
                <w:lang w:val="en-US" w:eastAsia="zh-CN"/>
              </w:rPr>
            </w:pPr>
            <w:r>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Pr>
                <w:lang w:eastAsia="ko-KR"/>
              </w:rPr>
              <w:t>(see clause 4.3.4.2 of 3GP</w:t>
            </w:r>
            <w:r>
              <w:rPr>
                <w:lang w:val="en-US" w:eastAsia="zh-CN"/>
              </w:rPr>
              <w:t>P TS 23.502 [3]).</w:t>
            </w:r>
          </w:p>
          <w:p w14:paraId="740E6C70" w14:textId="77777777" w:rsidR="00E66620" w:rsidRDefault="00E66620">
            <w:pPr>
              <w:pStyle w:val="TAL"/>
              <w:rPr>
                <w:rFonts w:cs="Arial"/>
                <w:szCs w:val="18"/>
                <w:lang w:val="en-US" w:eastAsia="zh-CN"/>
              </w:rPr>
            </w:pPr>
          </w:p>
          <w:p w14:paraId="6862E797" w14:textId="77777777" w:rsidR="00E66620" w:rsidRDefault="00E66620">
            <w:pPr>
              <w:pStyle w:val="TAL"/>
              <w:rPr>
                <w:rFonts w:cs="Arial"/>
                <w:szCs w:val="18"/>
                <w:lang w:val="en-US" w:eastAsia="zh-CN"/>
              </w:rPr>
            </w:pPr>
            <w:r>
              <w:rPr>
                <w:rFonts w:cs="Arial"/>
                <w:szCs w:val="18"/>
                <w:lang w:val="en-US" w:eastAsia="zh-CN"/>
              </w:rPr>
              <w:t>When present, this IE shall be set as following:</w:t>
            </w:r>
          </w:p>
          <w:p w14:paraId="355B8311" w14:textId="77777777" w:rsidR="00E66620" w:rsidRDefault="00E66620">
            <w:pPr>
              <w:pStyle w:val="TAL"/>
              <w:ind w:left="239" w:hanging="239"/>
              <w:rPr>
                <w:rFonts w:cs="Arial"/>
                <w:szCs w:val="18"/>
                <w:lang w:eastAsia="zh-CN"/>
              </w:rPr>
            </w:pPr>
            <w:r>
              <w:rPr>
                <w:rFonts w:cs="Arial"/>
                <w:szCs w:val="18"/>
                <w:lang w:val="en-US" w:eastAsia="zh-CN"/>
              </w:rPr>
              <w:t>-</w:t>
            </w:r>
            <w:r>
              <w:tab/>
            </w:r>
            <w:r>
              <w:rPr>
                <w:rFonts w:cs="Arial"/>
                <w:szCs w:val="18"/>
                <w:lang w:val="en-US" w:eastAsia="zh-CN"/>
              </w:rPr>
              <w:t>true: AMF should skip sending N1 message to UE, when the UE is in CM-IDLE.</w:t>
            </w:r>
          </w:p>
          <w:p w14:paraId="12BFFCA5" w14:textId="77777777" w:rsidR="00E66620" w:rsidRDefault="00E66620">
            <w:pPr>
              <w:pStyle w:val="TAL"/>
              <w:ind w:left="239" w:hanging="239"/>
              <w:rPr>
                <w:rFonts w:cs="Arial"/>
                <w:szCs w:val="18"/>
                <w:lang w:eastAsia="zh-CN"/>
              </w:rPr>
            </w:pPr>
            <w:r>
              <w:rPr>
                <w:rFonts w:cs="Arial"/>
                <w:szCs w:val="18"/>
                <w:lang w:val="en-US" w:eastAsia="zh-CN"/>
              </w:rPr>
              <w:t>-</w:t>
            </w:r>
            <w:r>
              <w:tab/>
            </w:r>
            <w:r>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6A4BF4C5" w14:textId="77777777" w:rsidR="00E66620" w:rsidRDefault="00E66620">
            <w:pPr>
              <w:pStyle w:val="TAL"/>
              <w:rPr>
                <w:rFonts w:cs="Arial"/>
                <w:szCs w:val="18"/>
                <w:lang w:eastAsia="zh-CN"/>
              </w:rPr>
            </w:pPr>
          </w:p>
        </w:tc>
      </w:tr>
      <w:tr w:rsidR="00E66620" w14:paraId="6F5E8428"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5B66BBAA" w14:textId="77777777" w:rsidR="00E66620" w:rsidRDefault="00E66620">
            <w:pPr>
              <w:pStyle w:val="TAL"/>
              <w:rPr>
                <w:lang w:eastAsia="zh-CN"/>
              </w:rPr>
            </w:pPr>
            <w:r>
              <w:rPr>
                <w:lang w:eastAsia="zh-CN"/>
              </w:rPr>
              <w:t>lastMsgIndication</w:t>
            </w:r>
          </w:p>
        </w:tc>
        <w:tc>
          <w:tcPr>
            <w:tcW w:w="1843" w:type="dxa"/>
            <w:tcBorders>
              <w:top w:val="single" w:sz="4" w:space="0" w:color="auto"/>
              <w:left w:val="single" w:sz="4" w:space="0" w:color="auto"/>
              <w:bottom w:val="single" w:sz="4" w:space="0" w:color="auto"/>
              <w:right w:val="single" w:sz="4" w:space="0" w:color="auto"/>
            </w:tcBorders>
            <w:hideMark/>
          </w:tcPr>
          <w:p w14:paraId="0F3A4632" w14:textId="77777777" w:rsidR="00E66620" w:rsidRDefault="00E66620">
            <w:pPr>
              <w:pStyle w:val="TAL"/>
              <w:rPr>
                <w:lang w:val="en-US"/>
              </w:rPr>
            </w:pPr>
            <w:r>
              <w:rPr>
                <w:lang w:val="en-US"/>
              </w:rPr>
              <w:t>boolean</w:t>
            </w:r>
          </w:p>
        </w:tc>
        <w:tc>
          <w:tcPr>
            <w:tcW w:w="283" w:type="dxa"/>
            <w:tcBorders>
              <w:top w:val="single" w:sz="4" w:space="0" w:color="auto"/>
              <w:left w:val="single" w:sz="4" w:space="0" w:color="auto"/>
              <w:bottom w:val="single" w:sz="4" w:space="0" w:color="auto"/>
              <w:right w:val="single" w:sz="4" w:space="0" w:color="auto"/>
            </w:tcBorders>
            <w:hideMark/>
          </w:tcPr>
          <w:p w14:paraId="49A3B30C"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18A6C2"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4C21A52" w14:textId="3BFB914E" w:rsidR="00E66620" w:rsidRDefault="00E66620">
            <w:pPr>
              <w:pStyle w:val="TAL"/>
              <w:rPr>
                <w:rFonts w:cs="Arial"/>
                <w:szCs w:val="18"/>
                <w:lang w:eastAsia="zh-CN"/>
              </w:rPr>
            </w:pPr>
            <w:r>
              <w:rPr>
                <w:rFonts w:cs="Arial"/>
                <w:szCs w:val="18"/>
                <w:lang w:eastAsia="zh-CN"/>
              </w:rPr>
              <w:t>This flag when present shall indicate that the message transferred is the last message. (See clause 4.13.3.3</w:t>
            </w:r>
            <w:ins w:id="29" w:author="Liuqingfen" w:date="2020-10-22T10:04:00Z">
              <w:r>
                <w:rPr>
                  <w:rFonts w:cs="Arial"/>
                  <w:szCs w:val="18"/>
                  <w:lang w:eastAsia="zh-CN"/>
                </w:rPr>
                <w:t xml:space="preserve"> and clause </w:t>
              </w:r>
              <w:r>
                <w:t>4.13.3.6</w:t>
              </w:r>
            </w:ins>
            <w:r>
              <w:rPr>
                <w:rFonts w:cs="Arial"/>
                <w:szCs w:val="18"/>
                <w:lang w:eastAsia="zh-CN"/>
              </w:rPr>
              <w:t xml:space="preserve"> of 3GPP TS 23.502 [3].</w:t>
            </w:r>
          </w:p>
        </w:tc>
        <w:tc>
          <w:tcPr>
            <w:tcW w:w="1274" w:type="dxa"/>
            <w:tcBorders>
              <w:top w:val="single" w:sz="4" w:space="0" w:color="auto"/>
              <w:left w:val="single" w:sz="4" w:space="0" w:color="auto"/>
              <w:bottom w:val="single" w:sz="4" w:space="0" w:color="auto"/>
              <w:right w:val="single" w:sz="4" w:space="0" w:color="auto"/>
            </w:tcBorders>
          </w:tcPr>
          <w:p w14:paraId="35789E52" w14:textId="77777777" w:rsidR="00E66620" w:rsidRDefault="00E66620">
            <w:pPr>
              <w:pStyle w:val="TAL"/>
              <w:rPr>
                <w:rFonts w:cs="Arial"/>
                <w:szCs w:val="18"/>
                <w:lang w:eastAsia="zh-CN"/>
              </w:rPr>
            </w:pPr>
          </w:p>
        </w:tc>
      </w:tr>
      <w:tr w:rsidR="00E66620" w14:paraId="23981A23"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1800E09B" w14:textId="77777777" w:rsidR="00E66620" w:rsidRDefault="00E66620">
            <w:pPr>
              <w:pStyle w:val="TAL"/>
              <w:rPr>
                <w:lang w:eastAsia="zh-CN"/>
              </w:rPr>
            </w:pPr>
            <w:r>
              <w:rPr>
                <w:lang w:eastAsia="zh-CN"/>
              </w:rPr>
              <w:t>pduSessionId</w:t>
            </w:r>
          </w:p>
        </w:tc>
        <w:tc>
          <w:tcPr>
            <w:tcW w:w="1843" w:type="dxa"/>
            <w:tcBorders>
              <w:top w:val="single" w:sz="4" w:space="0" w:color="auto"/>
              <w:left w:val="single" w:sz="4" w:space="0" w:color="auto"/>
              <w:bottom w:val="single" w:sz="4" w:space="0" w:color="auto"/>
              <w:right w:val="single" w:sz="4" w:space="0" w:color="auto"/>
            </w:tcBorders>
            <w:hideMark/>
          </w:tcPr>
          <w:p w14:paraId="74B54756" w14:textId="77777777" w:rsidR="00E66620" w:rsidRDefault="00E66620">
            <w:pPr>
              <w:pStyle w:val="TAL"/>
              <w:rPr>
                <w:lang w:val="en-US"/>
              </w:rPr>
            </w:pPr>
            <w:r>
              <w:rPr>
                <w:lang w:eastAsia="zh-CN"/>
              </w:rPr>
              <w:t>PduSessionId</w:t>
            </w:r>
          </w:p>
        </w:tc>
        <w:tc>
          <w:tcPr>
            <w:tcW w:w="283" w:type="dxa"/>
            <w:tcBorders>
              <w:top w:val="single" w:sz="4" w:space="0" w:color="auto"/>
              <w:left w:val="single" w:sz="4" w:space="0" w:color="auto"/>
              <w:bottom w:val="single" w:sz="4" w:space="0" w:color="auto"/>
              <w:right w:val="single" w:sz="4" w:space="0" w:color="auto"/>
            </w:tcBorders>
            <w:hideMark/>
          </w:tcPr>
          <w:p w14:paraId="697EB4D0"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EB7218"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F84D717" w14:textId="77777777" w:rsidR="00E66620" w:rsidRDefault="00E66620">
            <w:pPr>
              <w:pStyle w:val="TAL"/>
              <w:rPr>
                <w:lang w:eastAsia="zh-CN"/>
              </w:rPr>
            </w:pPr>
            <w:r>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163C5511" w14:textId="77777777" w:rsidR="00E66620" w:rsidRDefault="00E66620">
            <w:pPr>
              <w:pStyle w:val="TAL"/>
              <w:rPr>
                <w:rFonts w:cs="Arial"/>
                <w:szCs w:val="18"/>
                <w:lang w:eastAsia="zh-CN"/>
              </w:rPr>
            </w:pPr>
          </w:p>
        </w:tc>
      </w:tr>
      <w:tr w:rsidR="00E66620" w14:paraId="6BA99C1F"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1D2F6398" w14:textId="77777777" w:rsidR="00E66620" w:rsidRDefault="00E66620">
            <w:pPr>
              <w:pStyle w:val="TAL"/>
              <w:rPr>
                <w:lang w:eastAsia="zh-CN"/>
              </w:rPr>
            </w:pPr>
            <w:r>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hideMark/>
          </w:tcPr>
          <w:p w14:paraId="3E0C7E82" w14:textId="77777777" w:rsidR="00E66620" w:rsidRDefault="00E66620">
            <w:pPr>
              <w:pStyle w:val="TAL"/>
              <w:rPr>
                <w:lang w:val="en-US"/>
              </w:rPr>
            </w:pPr>
            <w:r>
              <w:rPr>
                <w:lang w:eastAsia="zh-CN"/>
              </w:rPr>
              <w:t>CorrelationID</w:t>
            </w:r>
          </w:p>
        </w:tc>
        <w:tc>
          <w:tcPr>
            <w:tcW w:w="283" w:type="dxa"/>
            <w:tcBorders>
              <w:top w:val="single" w:sz="4" w:space="0" w:color="auto"/>
              <w:left w:val="single" w:sz="4" w:space="0" w:color="auto"/>
              <w:bottom w:val="single" w:sz="4" w:space="0" w:color="auto"/>
              <w:right w:val="single" w:sz="4" w:space="0" w:color="auto"/>
            </w:tcBorders>
            <w:hideMark/>
          </w:tcPr>
          <w:p w14:paraId="005E153A"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60F6F0"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6EE16C1" w14:textId="77777777" w:rsidR="00E66620" w:rsidRDefault="00E66620">
            <w:pPr>
              <w:pStyle w:val="TAL"/>
            </w:pPr>
            <w:r>
              <w:t>LCS Correlation ID, for which the N1/N2 message is sent, if</w:t>
            </w:r>
          </w:p>
          <w:p w14:paraId="76EBA980" w14:textId="77777777" w:rsidR="00E66620" w:rsidRDefault="00E66620">
            <w:pPr>
              <w:pStyle w:val="TAL"/>
            </w:pPr>
          </w:p>
          <w:p w14:paraId="49D286F7" w14:textId="77777777" w:rsidR="00E66620" w:rsidRDefault="00E66620">
            <w:pPr>
              <w:pStyle w:val="TAL"/>
              <w:ind w:left="239" w:hanging="239"/>
            </w:pPr>
            <w:r>
              <w:t>-</w:t>
            </w:r>
            <w:r>
              <w:tab/>
              <w:t xml:space="preserve">the N1 message class is LPP (see clause 6.11.1 of 3GPP TS 23.273 [42]) </w:t>
            </w:r>
            <w:r>
              <w:rPr>
                <w:lang w:eastAsia="zh-CN"/>
              </w:rPr>
              <w:t>or LCS (</w:t>
            </w:r>
            <w:r>
              <w:t>see clause </w:t>
            </w:r>
            <w:r>
              <w:rPr>
                <w:lang w:eastAsia="zh-CN"/>
              </w:rPr>
              <w:t>6.3</w:t>
            </w:r>
            <w:r>
              <w:t xml:space="preserve"> of 3GPP TS 23.</w:t>
            </w:r>
            <w:r>
              <w:rPr>
                <w:lang w:eastAsia="zh-CN"/>
              </w:rPr>
              <w:t>273</w:t>
            </w:r>
            <w:r>
              <w:t> [42]); and/or</w:t>
            </w:r>
          </w:p>
          <w:p w14:paraId="2C908820" w14:textId="77777777" w:rsidR="00E66620" w:rsidRDefault="00E66620">
            <w:pPr>
              <w:pStyle w:val="TAL"/>
              <w:ind w:left="239" w:hanging="239"/>
            </w:pPr>
          </w:p>
          <w:p w14:paraId="3FC2F7A9" w14:textId="77777777" w:rsidR="00E66620" w:rsidRDefault="00E66620">
            <w:pPr>
              <w:pStyle w:val="TAL"/>
              <w:ind w:left="239" w:hanging="239"/>
              <w:rPr>
                <w:lang w:eastAsia="zh-CN"/>
              </w:rPr>
            </w:pPr>
            <w:r>
              <w:t>-</w:t>
            </w:r>
            <w:r>
              <w:tab/>
              <w:t>the N2 Information class is NRPPa (see clause </w:t>
            </w:r>
            <w:r>
              <w:rPr>
                <w:lang w:eastAsia="zh-CN"/>
              </w:rPr>
              <w:t xml:space="preserve">6.11.2 of </w:t>
            </w:r>
            <w:r>
              <w:t>3GPP TS 23.</w:t>
            </w:r>
            <w:r>
              <w:rPr>
                <w:lang w:eastAsia="zh-CN"/>
              </w:rPr>
              <w:t>273</w:t>
            </w:r>
            <w:r>
              <w:t> [42]).</w:t>
            </w:r>
          </w:p>
        </w:tc>
        <w:tc>
          <w:tcPr>
            <w:tcW w:w="1274" w:type="dxa"/>
            <w:tcBorders>
              <w:top w:val="single" w:sz="4" w:space="0" w:color="auto"/>
              <w:left w:val="single" w:sz="4" w:space="0" w:color="auto"/>
              <w:bottom w:val="single" w:sz="4" w:space="0" w:color="auto"/>
              <w:right w:val="single" w:sz="4" w:space="0" w:color="auto"/>
            </w:tcBorders>
          </w:tcPr>
          <w:p w14:paraId="35A3E589" w14:textId="77777777" w:rsidR="00E66620" w:rsidRDefault="00E66620">
            <w:pPr>
              <w:pStyle w:val="TAL"/>
            </w:pPr>
          </w:p>
        </w:tc>
      </w:tr>
      <w:tr w:rsidR="00E66620" w14:paraId="52446458"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64D74BEB" w14:textId="77777777" w:rsidR="00E66620" w:rsidRDefault="00E66620">
            <w:pPr>
              <w:pStyle w:val="TAL"/>
              <w:rPr>
                <w:lang w:eastAsia="zh-CN"/>
              </w:rPr>
            </w:pPr>
            <w:r>
              <w:rPr>
                <w:lang w:eastAsia="zh-CN"/>
              </w:rPr>
              <w:t>ppi</w:t>
            </w:r>
          </w:p>
        </w:tc>
        <w:tc>
          <w:tcPr>
            <w:tcW w:w="1843" w:type="dxa"/>
            <w:tcBorders>
              <w:top w:val="single" w:sz="4" w:space="0" w:color="auto"/>
              <w:left w:val="single" w:sz="4" w:space="0" w:color="auto"/>
              <w:bottom w:val="single" w:sz="4" w:space="0" w:color="auto"/>
              <w:right w:val="single" w:sz="4" w:space="0" w:color="auto"/>
            </w:tcBorders>
            <w:hideMark/>
          </w:tcPr>
          <w:p w14:paraId="32885D8C" w14:textId="77777777" w:rsidR="00E66620" w:rsidRDefault="00E66620">
            <w:pPr>
              <w:pStyle w:val="TAL"/>
              <w:rPr>
                <w:lang w:val="en-US"/>
              </w:rPr>
            </w:pPr>
            <w:r>
              <w:rPr>
                <w:lang w:val="en-US"/>
              </w:rPr>
              <w:t>Ppi</w:t>
            </w:r>
          </w:p>
        </w:tc>
        <w:tc>
          <w:tcPr>
            <w:tcW w:w="283" w:type="dxa"/>
            <w:tcBorders>
              <w:top w:val="single" w:sz="4" w:space="0" w:color="auto"/>
              <w:left w:val="single" w:sz="4" w:space="0" w:color="auto"/>
              <w:bottom w:val="single" w:sz="4" w:space="0" w:color="auto"/>
              <w:right w:val="single" w:sz="4" w:space="0" w:color="auto"/>
            </w:tcBorders>
            <w:hideMark/>
          </w:tcPr>
          <w:p w14:paraId="3479A245"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95305D0"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112C0BF" w14:textId="77777777" w:rsidR="00E66620" w:rsidRDefault="00E66620">
            <w:pPr>
              <w:pStyle w:val="TAL"/>
              <w:rPr>
                <w:rFonts w:cs="Arial"/>
                <w:szCs w:val="18"/>
                <w:lang w:eastAsia="zh-CN"/>
              </w:rPr>
            </w:pPr>
            <w:r>
              <w:rPr>
                <w:rFonts w:cs="Arial"/>
                <w:szCs w:val="18"/>
                <w:lang w:eastAsia="zh-CN"/>
              </w:rPr>
              <w:t>This IE when present shall indicate the Paging policy to be applied.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07794478" w14:textId="77777777" w:rsidR="00E66620" w:rsidRDefault="00E66620">
            <w:pPr>
              <w:pStyle w:val="TAL"/>
              <w:rPr>
                <w:rFonts w:cs="Arial"/>
                <w:szCs w:val="18"/>
                <w:lang w:eastAsia="zh-CN"/>
              </w:rPr>
            </w:pPr>
          </w:p>
        </w:tc>
      </w:tr>
      <w:tr w:rsidR="00E66620" w14:paraId="1098936E"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24CA5904" w14:textId="77777777" w:rsidR="00E66620" w:rsidRDefault="00E66620">
            <w:pPr>
              <w:pStyle w:val="TAL"/>
              <w:rPr>
                <w:lang w:eastAsia="zh-CN"/>
              </w:rPr>
            </w:pPr>
            <w:r>
              <w:rPr>
                <w:lang w:eastAsia="zh-CN"/>
              </w:rPr>
              <w:t>arp</w:t>
            </w:r>
          </w:p>
        </w:tc>
        <w:tc>
          <w:tcPr>
            <w:tcW w:w="1843" w:type="dxa"/>
            <w:tcBorders>
              <w:top w:val="single" w:sz="4" w:space="0" w:color="auto"/>
              <w:left w:val="single" w:sz="4" w:space="0" w:color="auto"/>
              <w:bottom w:val="single" w:sz="4" w:space="0" w:color="auto"/>
              <w:right w:val="single" w:sz="4" w:space="0" w:color="auto"/>
            </w:tcBorders>
            <w:hideMark/>
          </w:tcPr>
          <w:p w14:paraId="01C5A827" w14:textId="77777777" w:rsidR="00E66620" w:rsidRDefault="00E66620">
            <w:pPr>
              <w:pStyle w:val="TAL"/>
              <w:rPr>
                <w:lang w:val="en-US"/>
              </w:rPr>
            </w:pPr>
            <w:r>
              <w:rPr>
                <w:lang w:val="en-US"/>
              </w:rPr>
              <w:t>Arp</w:t>
            </w:r>
          </w:p>
        </w:tc>
        <w:tc>
          <w:tcPr>
            <w:tcW w:w="283" w:type="dxa"/>
            <w:tcBorders>
              <w:top w:val="single" w:sz="4" w:space="0" w:color="auto"/>
              <w:left w:val="single" w:sz="4" w:space="0" w:color="auto"/>
              <w:bottom w:val="single" w:sz="4" w:space="0" w:color="auto"/>
              <w:right w:val="single" w:sz="4" w:space="0" w:color="auto"/>
            </w:tcBorders>
            <w:hideMark/>
          </w:tcPr>
          <w:p w14:paraId="16D08E67"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9F3BBAB"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6736D14" w14:textId="77777777" w:rsidR="00E66620" w:rsidRDefault="00E66620">
            <w:pPr>
              <w:pStyle w:val="TAL"/>
              <w:rPr>
                <w:rFonts w:cs="Arial"/>
                <w:szCs w:val="18"/>
                <w:lang w:eastAsia="zh-CN"/>
              </w:rPr>
            </w:pPr>
            <w:r>
              <w:rPr>
                <w:rFonts w:cs="Arial"/>
                <w:szCs w:val="18"/>
                <w:lang w:eastAsia="zh-CN"/>
              </w:rPr>
              <w:t xml:space="preserve">This IE when present shall indicate the Allocation and Retention Priority of the PDU session for which the N1/N2 message transfer is initiated. To support priority paging, the AMF shall use this IE to determine whether to include the Paging Priority IE in the NGAP Paging Message </w:t>
            </w:r>
            <w:r>
              <w:rPr>
                <w:lang w:eastAsia="ko-KR"/>
              </w:rPr>
              <w:t>(see clause 5.4.3.3 of 3GP</w:t>
            </w:r>
            <w:r>
              <w:rPr>
                <w:lang w:val="en-US" w:eastAsia="zh-CN"/>
              </w:rPr>
              <w:t>P TS 23.501 [2])</w:t>
            </w:r>
            <w:r>
              <w:rPr>
                <w:rFonts w:cs="Arial"/>
                <w:szCs w:val="18"/>
                <w:lang w:eastAsia="zh-CN"/>
              </w:rPr>
              <w:t>. The set of ARP values associated with priority paging and mapping to Paging Priority IE values are configured at the AMF.</w:t>
            </w:r>
          </w:p>
          <w:p w14:paraId="452C8FED" w14:textId="77777777" w:rsidR="00E66620" w:rsidRDefault="00E66620">
            <w:pPr>
              <w:pStyle w:val="TAL"/>
              <w:rPr>
                <w:rFonts w:cs="Arial"/>
                <w:szCs w:val="18"/>
                <w:lang w:eastAsia="zh-CN"/>
              </w:rPr>
            </w:pPr>
            <w:r>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99A5415" w14:textId="77777777" w:rsidR="00E66620" w:rsidRDefault="00E66620">
            <w:pPr>
              <w:pStyle w:val="TAL"/>
              <w:rPr>
                <w:rFonts w:cs="Arial"/>
                <w:szCs w:val="18"/>
                <w:lang w:eastAsia="zh-CN"/>
              </w:rPr>
            </w:pPr>
          </w:p>
        </w:tc>
      </w:tr>
      <w:tr w:rsidR="00E66620" w14:paraId="2F12BEBE"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485CA8B8" w14:textId="77777777" w:rsidR="00E66620" w:rsidRDefault="00E66620">
            <w:pPr>
              <w:pStyle w:val="TAL"/>
              <w:rPr>
                <w:lang w:eastAsia="zh-CN"/>
              </w:rPr>
            </w:pPr>
            <w:r>
              <w:rPr>
                <w:lang w:eastAsia="zh-CN"/>
              </w:rPr>
              <w:t>5qi</w:t>
            </w:r>
          </w:p>
        </w:tc>
        <w:tc>
          <w:tcPr>
            <w:tcW w:w="1843" w:type="dxa"/>
            <w:tcBorders>
              <w:top w:val="single" w:sz="4" w:space="0" w:color="auto"/>
              <w:left w:val="single" w:sz="4" w:space="0" w:color="auto"/>
              <w:bottom w:val="single" w:sz="4" w:space="0" w:color="auto"/>
              <w:right w:val="single" w:sz="4" w:space="0" w:color="auto"/>
            </w:tcBorders>
            <w:hideMark/>
          </w:tcPr>
          <w:p w14:paraId="25C178CE" w14:textId="77777777" w:rsidR="00E66620" w:rsidRDefault="00E66620">
            <w:pPr>
              <w:pStyle w:val="TAL"/>
              <w:rPr>
                <w:lang w:val="en-US"/>
              </w:rPr>
            </w:pPr>
            <w:r>
              <w:rPr>
                <w:lang w:val="en-US"/>
              </w:rPr>
              <w:t>5Qi</w:t>
            </w:r>
          </w:p>
        </w:tc>
        <w:tc>
          <w:tcPr>
            <w:tcW w:w="283" w:type="dxa"/>
            <w:tcBorders>
              <w:top w:val="single" w:sz="4" w:space="0" w:color="auto"/>
              <w:left w:val="single" w:sz="4" w:space="0" w:color="auto"/>
              <w:bottom w:val="single" w:sz="4" w:space="0" w:color="auto"/>
              <w:right w:val="single" w:sz="4" w:space="0" w:color="auto"/>
            </w:tcBorders>
            <w:hideMark/>
          </w:tcPr>
          <w:p w14:paraId="0A444823"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901D42"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BBF762B" w14:textId="77777777" w:rsidR="00E66620" w:rsidRDefault="00E66620">
            <w:pPr>
              <w:pStyle w:val="TAL"/>
              <w:rPr>
                <w:rFonts w:cs="Arial"/>
                <w:szCs w:val="18"/>
                <w:lang w:eastAsia="zh-CN"/>
              </w:rPr>
            </w:pPr>
            <w:r>
              <w:rPr>
                <w:rFonts w:cs="Arial"/>
                <w:szCs w:val="18"/>
                <w:lang w:eastAsia="zh-CN"/>
              </w:rPr>
              <w:t>This IE when present shall indicate the 5QI associated with the PDU session for which the N1 / N2 message transfer is initiated.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B253FF1" w14:textId="77777777" w:rsidR="00E66620" w:rsidRDefault="00E66620">
            <w:pPr>
              <w:pStyle w:val="TAL"/>
              <w:rPr>
                <w:rFonts w:cs="Arial"/>
                <w:szCs w:val="18"/>
                <w:lang w:eastAsia="zh-CN"/>
              </w:rPr>
            </w:pPr>
          </w:p>
        </w:tc>
      </w:tr>
      <w:tr w:rsidR="00E66620" w14:paraId="68D866A2"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7D2C4FB8" w14:textId="77777777" w:rsidR="00E66620" w:rsidRDefault="00E66620">
            <w:pPr>
              <w:pStyle w:val="TAL"/>
              <w:rPr>
                <w:lang w:eastAsia="zh-CN"/>
              </w:rPr>
            </w:pPr>
            <w:r>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hideMark/>
          </w:tcPr>
          <w:p w14:paraId="27FB37BD" w14:textId="77777777" w:rsidR="00E66620" w:rsidRDefault="00E66620">
            <w:pPr>
              <w:pStyle w:val="TAL"/>
              <w:rPr>
                <w:lang w:val="en-US"/>
              </w:rPr>
            </w:pPr>
            <w:r>
              <w:rPr>
                <w:lang w:val="en-US"/>
              </w:rPr>
              <w:t>Uri</w:t>
            </w:r>
          </w:p>
        </w:tc>
        <w:tc>
          <w:tcPr>
            <w:tcW w:w="283" w:type="dxa"/>
            <w:tcBorders>
              <w:top w:val="single" w:sz="4" w:space="0" w:color="auto"/>
              <w:left w:val="single" w:sz="4" w:space="0" w:color="auto"/>
              <w:bottom w:val="single" w:sz="4" w:space="0" w:color="auto"/>
              <w:right w:val="single" w:sz="4" w:space="0" w:color="auto"/>
            </w:tcBorders>
            <w:hideMark/>
          </w:tcPr>
          <w:p w14:paraId="6B9604BB"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40672D"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2C32342" w14:textId="77777777" w:rsidR="00E66620" w:rsidRDefault="00E66620">
            <w:pPr>
              <w:pStyle w:val="TAL"/>
              <w:rPr>
                <w:rFonts w:cs="Arial"/>
                <w:szCs w:val="18"/>
                <w:lang w:eastAsia="zh-CN"/>
              </w:rPr>
            </w:pPr>
            <w:r>
              <w:rPr>
                <w:rFonts w:cs="Arial"/>
                <w:szCs w:val="18"/>
                <w:lang w:eastAsia="zh-CN"/>
              </w:rPr>
              <w:t>If included, this IE 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32C62D5" w14:textId="77777777" w:rsidR="00E66620" w:rsidRDefault="00E66620">
            <w:pPr>
              <w:pStyle w:val="TAL"/>
              <w:rPr>
                <w:rFonts w:cs="Arial"/>
                <w:szCs w:val="18"/>
                <w:lang w:eastAsia="zh-CN"/>
              </w:rPr>
            </w:pPr>
          </w:p>
        </w:tc>
      </w:tr>
      <w:tr w:rsidR="00E66620" w14:paraId="79DFEC69"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50E64C36" w14:textId="77777777" w:rsidR="00E66620" w:rsidRDefault="00E66620">
            <w:pPr>
              <w:pStyle w:val="TAL"/>
              <w:rPr>
                <w:lang w:eastAsia="zh-CN"/>
              </w:rPr>
            </w:pPr>
            <w:r>
              <w:rPr>
                <w:lang w:eastAsia="zh-CN"/>
              </w:rPr>
              <w:t>smfReallocationInd</w:t>
            </w:r>
          </w:p>
        </w:tc>
        <w:tc>
          <w:tcPr>
            <w:tcW w:w="1843" w:type="dxa"/>
            <w:tcBorders>
              <w:top w:val="single" w:sz="4" w:space="0" w:color="auto"/>
              <w:left w:val="single" w:sz="4" w:space="0" w:color="auto"/>
              <w:bottom w:val="single" w:sz="4" w:space="0" w:color="auto"/>
              <w:right w:val="single" w:sz="4" w:space="0" w:color="auto"/>
            </w:tcBorders>
            <w:hideMark/>
          </w:tcPr>
          <w:p w14:paraId="2E069B05" w14:textId="77777777" w:rsidR="00E66620" w:rsidRDefault="00E66620">
            <w:pPr>
              <w:pStyle w:val="TAL"/>
              <w:rPr>
                <w:lang w:val="en-US"/>
              </w:rPr>
            </w:pPr>
            <w:r>
              <w:rPr>
                <w:lang w:val="en-US"/>
              </w:rPr>
              <w:t>boolean</w:t>
            </w:r>
          </w:p>
        </w:tc>
        <w:tc>
          <w:tcPr>
            <w:tcW w:w="283" w:type="dxa"/>
            <w:tcBorders>
              <w:top w:val="single" w:sz="4" w:space="0" w:color="auto"/>
              <w:left w:val="single" w:sz="4" w:space="0" w:color="auto"/>
              <w:bottom w:val="single" w:sz="4" w:space="0" w:color="auto"/>
              <w:right w:val="single" w:sz="4" w:space="0" w:color="auto"/>
            </w:tcBorders>
            <w:hideMark/>
          </w:tcPr>
          <w:p w14:paraId="4E75DBC4"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7CDCF3"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3351B96" w14:textId="77777777" w:rsidR="00E66620" w:rsidRDefault="00E66620">
            <w:pPr>
              <w:pStyle w:val="TAL"/>
              <w:rPr>
                <w:rFonts w:cs="Arial"/>
                <w:szCs w:val="18"/>
                <w:lang w:eastAsia="zh-CN"/>
              </w:rPr>
            </w:pPr>
            <w:r>
              <w:rPr>
                <w:rFonts w:cs="Arial"/>
                <w:szCs w:val="18"/>
                <w:lang w:eastAsia="zh-CN"/>
              </w:rPr>
              <w:t>This IE shall indicate that the SMF is requested to be reallocated (see clause 4.3.5.2 of 3GPP TS 23.502 [3]).</w:t>
            </w:r>
          </w:p>
          <w:p w14:paraId="67702401" w14:textId="77777777" w:rsidR="00E66620" w:rsidRDefault="00E66620">
            <w:pPr>
              <w:pStyle w:val="TAL"/>
              <w:rPr>
                <w:rFonts w:cs="Arial"/>
                <w:szCs w:val="18"/>
                <w:lang w:val="en-US" w:eastAsia="zh-CN"/>
              </w:rPr>
            </w:pPr>
            <w:r>
              <w:rPr>
                <w:rFonts w:cs="Arial"/>
                <w:szCs w:val="18"/>
                <w:lang w:val="en-US" w:eastAsia="zh-CN"/>
              </w:rPr>
              <w:t>When present, this IE shall be set as follows:</w:t>
            </w:r>
          </w:p>
          <w:p w14:paraId="54222463" w14:textId="77777777" w:rsidR="00E66620" w:rsidRDefault="00E66620">
            <w:pPr>
              <w:pStyle w:val="TAL"/>
              <w:ind w:left="239" w:hanging="239"/>
              <w:rPr>
                <w:rFonts w:cs="Arial"/>
                <w:szCs w:val="18"/>
                <w:lang w:eastAsia="zh-CN"/>
              </w:rPr>
            </w:pPr>
            <w:r>
              <w:rPr>
                <w:rFonts w:cs="Arial"/>
                <w:szCs w:val="18"/>
                <w:lang w:val="en-US" w:eastAsia="zh-CN"/>
              </w:rPr>
              <w:t>-</w:t>
            </w:r>
            <w:r>
              <w:tab/>
            </w:r>
            <w:r>
              <w:rPr>
                <w:rFonts w:cs="Arial"/>
                <w:szCs w:val="18"/>
                <w:lang w:val="en-US" w:eastAsia="zh-CN"/>
              </w:rPr>
              <w:t>true: the SMF is requested to be reallocated.</w:t>
            </w:r>
          </w:p>
          <w:p w14:paraId="3CDAC4A1" w14:textId="77777777" w:rsidR="00E66620" w:rsidRDefault="00E66620">
            <w:pPr>
              <w:pStyle w:val="TAL"/>
              <w:rPr>
                <w:rFonts w:cs="Arial"/>
                <w:szCs w:val="18"/>
                <w:lang w:eastAsia="zh-CN"/>
              </w:rPr>
            </w:pPr>
            <w:r>
              <w:rPr>
                <w:rFonts w:cs="Arial"/>
                <w:szCs w:val="18"/>
                <w:lang w:val="en-US" w:eastAsia="zh-CN"/>
              </w:rPr>
              <w:t>-</w:t>
            </w:r>
            <w:r>
              <w:tab/>
            </w:r>
            <w:r>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2FB62616" w14:textId="77777777" w:rsidR="00E66620" w:rsidRDefault="00E66620">
            <w:pPr>
              <w:pStyle w:val="TAL"/>
              <w:rPr>
                <w:rFonts w:cs="Arial"/>
                <w:szCs w:val="18"/>
                <w:lang w:eastAsia="zh-CN"/>
              </w:rPr>
            </w:pPr>
          </w:p>
        </w:tc>
      </w:tr>
      <w:tr w:rsidR="00E66620" w14:paraId="3E644C79"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1E7D70DB" w14:textId="77777777" w:rsidR="00E66620" w:rsidRDefault="00E66620">
            <w:pPr>
              <w:pStyle w:val="TAL"/>
              <w:rPr>
                <w:lang w:eastAsia="zh-CN"/>
              </w:rPr>
            </w:pPr>
            <w:r>
              <w:rPr>
                <w:lang w:val="en-US"/>
              </w:rPr>
              <w:t>areaOfValidity</w:t>
            </w:r>
          </w:p>
        </w:tc>
        <w:tc>
          <w:tcPr>
            <w:tcW w:w="1843" w:type="dxa"/>
            <w:tcBorders>
              <w:top w:val="single" w:sz="4" w:space="0" w:color="auto"/>
              <w:left w:val="single" w:sz="4" w:space="0" w:color="auto"/>
              <w:bottom w:val="single" w:sz="4" w:space="0" w:color="auto"/>
              <w:right w:val="single" w:sz="4" w:space="0" w:color="auto"/>
            </w:tcBorders>
            <w:hideMark/>
          </w:tcPr>
          <w:p w14:paraId="4D5F4D03" w14:textId="77777777" w:rsidR="00E66620" w:rsidRDefault="00E66620">
            <w:pPr>
              <w:pStyle w:val="TAL"/>
              <w:rPr>
                <w:lang w:val="en-US"/>
              </w:rPr>
            </w:pPr>
            <w:r>
              <w:t>AreaOfValidity</w:t>
            </w:r>
          </w:p>
        </w:tc>
        <w:tc>
          <w:tcPr>
            <w:tcW w:w="283" w:type="dxa"/>
            <w:tcBorders>
              <w:top w:val="single" w:sz="4" w:space="0" w:color="auto"/>
              <w:left w:val="single" w:sz="4" w:space="0" w:color="auto"/>
              <w:bottom w:val="single" w:sz="4" w:space="0" w:color="auto"/>
              <w:right w:val="single" w:sz="4" w:space="0" w:color="auto"/>
            </w:tcBorders>
            <w:hideMark/>
          </w:tcPr>
          <w:p w14:paraId="5C1A428E"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7832F3"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C478DA8" w14:textId="77777777" w:rsidR="00E66620" w:rsidRDefault="00E66620">
            <w:pPr>
              <w:pStyle w:val="TAL"/>
              <w:rPr>
                <w:rFonts w:cs="Arial"/>
                <w:szCs w:val="18"/>
                <w:lang w:eastAsia="zh-CN"/>
              </w:rPr>
            </w:pPr>
            <w:r>
              <w:rPr>
                <w:rFonts w:cs="Arial"/>
                <w:szCs w:val="18"/>
              </w:rPr>
              <w:t>This IE represents the list of TAs where the provided N2 information is valid. See clause 5.2.2.2.7 and 4.2.3.3 of 3GPP TS 23.502 [3].</w:t>
            </w:r>
          </w:p>
        </w:tc>
        <w:tc>
          <w:tcPr>
            <w:tcW w:w="1274" w:type="dxa"/>
            <w:tcBorders>
              <w:top w:val="single" w:sz="4" w:space="0" w:color="auto"/>
              <w:left w:val="single" w:sz="4" w:space="0" w:color="auto"/>
              <w:bottom w:val="single" w:sz="4" w:space="0" w:color="auto"/>
              <w:right w:val="single" w:sz="4" w:space="0" w:color="auto"/>
            </w:tcBorders>
          </w:tcPr>
          <w:p w14:paraId="6012701F" w14:textId="77777777" w:rsidR="00E66620" w:rsidRDefault="00E66620">
            <w:pPr>
              <w:pStyle w:val="TAL"/>
              <w:rPr>
                <w:rFonts w:cs="Arial"/>
                <w:szCs w:val="18"/>
              </w:rPr>
            </w:pPr>
          </w:p>
        </w:tc>
      </w:tr>
      <w:tr w:rsidR="00E66620" w14:paraId="09B1DA66"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28D6976C" w14:textId="77777777" w:rsidR="00E66620" w:rsidRDefault="00E66620">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hideMark/>
          </w:tcPr>
          <w:p w14:paraId="4B7BDF6D" w14:textId="77777777" w:rsidR="00E66620" w:rsidRDefault="00E66620">
            <w:pPr>
              <w:pStyle w:val="TAL"/>
              <w:rPr>
                <w:lang w:val="en-US"/>
              </w:rPr>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6A374697" w14:textId="77777777" w:rsidR="00E66620" w:rsidRDefault="00E666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59C0192" w14:textId="77777777" w:rsidR="00E66620" w:rsidRDefault="00E66620">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2CF51B67" w14:textId="77777777" w:rsidR="00E66620" w:rsidRDefault="00E66620">
            <w:pPr>
              <w:pStyle w:val="TAL"/>
              <w:rPr>
                <w:rFonts w:cs="Arial"/>
                <w:szCs w:val="18"/>
                <w:lang w:eastAsia="zh-CN"/>
              </w:rPr>
            </w:pPr>
            <w:r>
              <w:rPr>
                <w:rFonts w:cs="Arial"/>
                <w:szCs w:val="18"/>
              </w:rPr>
              <w:t xml:space="preserve">This IE shall be present if at least one optional feature defined in clause 6.1.8 is supported. </w:t>
            </w:r>
          </w:p>
        </w:tc>
        <w:tc>
          <w:tcPr>
            <w:tcW w:w="1274" w:type="dxa"/>
            <w:tcBorders>
              <w:top w:val="single" w:sz="4" w:space="0" w:color="auto"/>
              <w:left w:val="single" w:sz="4" w:space="0" w:color="auto"/>
              <w:bottom w:val="single" w:sz="4" w:space="0" w:color="auto"/>
              <w:right w:val="single" w:sz="4" w:space="0" w:color="auto"/>
            </w:tcBorders>
          </w:tcPr>
          <w:p w14:paraId="5228FE55" w14:textId="77777777" w:rsidR="00E66620" w:rsidRDefault="00E66620">
            <w:pPr>
              <w:pStyle w:val="TAL"/>
              <w:rPr>
                <w:rFonts w:cs="Arial"/>
                <w:szCs w:val="18"/>
              </w:rPr>
            </w:pPr>
          </w:p>
        </w:tc>
      </w:tr>
      <w:tr w:rsidR="00E66620" w14:paraId="45C0FFD4"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07143487" w14:textId="77777777" w:rsidR="00E66620" w:rsidRDefault="00E66620">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hideMark/>
          </w:tcPr>
          <w:p w14:paraId="2D2FDEBC" w14:textId="77777777" w:rsidR="00E66620" w:rsidRDefault="00E66620">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hideMark/>
          </w:tcPr>
          <w:p w14:paraId="208094E9" w14:textId="77777777" w:rsidR="00E66620" w:rsidRDefault="00E666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DD7479" w14:textId="77777777" w:rsidR="00E66620" w:rsidRDefault="00E66620">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DCA513F" w14:textId="77777777" w:rsidR="00E66620" w:rsidRDefault="00E66620">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59BD181" w14:textId="77777777" w:rsidR="00E66620" w:rsidRDefault="00E66620">
            <w:pPr>
              <w:pStyle w:val="TAL"/>
              <w:rPr>
                <w:rFonts w:cs="Arial"/>
                <w:szCs w:val="18"/>
                <w:lang w:eastAsia="zh-CN"/>
              </w:rPr>
            </w:pPr>
          </w:p>
        </w:tc>
      </w:tr>
      <w:tr w:rsidR="00E66620" w14:paraId="60E7C657"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18234A2D" w14:textId="77777777" w:rsidR="00E66620" w:rsidRDefault="00E66620">
            <w:pPr>
              <w:pStyle w:val="TAL"/>
              <w:rPr>
                <w:lang w:eastAsia="zh-CN"/>
              </w:rPr>
            </w:pPr>
            <w:r>
              <w:rPr>
                <w:lang w:eastAsia="zh-CN"/>
              </w:rPr>
              <w:t>maAcceptedInd</w:t>
            </w:r>
          </w:p>
        </w:tc>
        <w:tc>
          <w:tcPr>
            <w:tcW w:w="1843" w:type="dxa"/>
            <w:tcBorders>
              <w:top w:val="single" w:sz="4" w:space="0" w:color="auto"/>
              <w:left w:val="single" w:sz="4" w:space="0" w:color="auto"/>
              <w:bottom w:val="single" w:sz="4" w:space="0" w:color="auto"/>
              <w:right w:val="single" w:sz="4" w:space="0" w:color="auto"/>
            </w:tcBorders>
            <w:hideMark/>
          </w:tcPr>
          <w:p w14:paraId="1CE151E1" w14:textId="77777777" w:rsidR="00E66620" w:rsidRDefault="00E6662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hideMark/>
          </w:tcPr>
          <w:p w14:paraId="0B0EDAB1" w14:textId="77777777" w:rsidR="00E66620" w:rsidRDefault="00E666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3E86362"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399174" w14:textId="77777777" w:rsidR="00E66620" w:rsidRDefault="00E66620">
            <w:pPr>
              <w:pStyle w:val="TAL"/>
              <w:rPr>
                <w:rFonts w:cs="Arial"/>
                <w:szCs w:val="18"/>
                <w:lang w:eastAsia="zh-CN"/>
              </w:rPr>
            </w:pPr>
            <w:r>
              <w:rPr>
                <w:rFonts w:cs="Arial"/>
                <w:szCs w:val="18"/>
                <w:lang w:eastAsia="zh-CN"/>
              </w:rPr>
              <w:t>This IE shall be present if a request to establish a MA PDU session was accepted or if a single access PDU session was upgraded into a MA PDU session (see clauses 4.22.2 and 4.22.3 of 3GPP TS 23.502 [3]).</w:t>
            </w:r>
          </w:p>
          <w:p w14:paraId="5C8DC35D" w14:textId="77777777" w:rsidR="00E66620" w:rsidRDefault="00E66620">
            <w:pPr>
              <w:pStyle w:val="TAL"/>
              <w:rPr>
                <w:rFonts w:cs="Arial"/>
                <w:szCs w:val="18"/>
                <w:lang w:eastAsia="zh-CN"/>
              </w:rPr>
            </w:pPr>
          </w:p>
          <w:p w14:paraId="458CB7C7" w14:textId="77777777" w:rsidR="00E66620" w:rsidRDefault="00E66620">
            <w:pPr>
              <w:pStyle w:val="TAL"/>
              <w:rPr>
                <w:rFonts w:cs="Arial"/>
                <w:szCs w:val="18"/>
                <w:lang w:eastAsia="zh-CN"/>
              </w:rPr>
            </w:pPr>
            <w:r>
              <w:rPr>
                <w:rFonts w:cs="Arial"/>
                <w:szCs w:val="18"/>
              </w:rPr>
              <w:t>When present, it shall be set as follows:</w:t>
            </w:r>
          </w:p>
          <w:p w14:paraId="427323D6" w14:textId="77777777" w:rsidR="00E66620" w:rsidRDefault="00E66620">
            <w:pPr>
              <w:pStyle w:val="TAL"/>
              <w:ind w:left="239" w:hanging="239"/>
              <w:rPr>
                <w:rFonts w:cs="Arial"/>
                <w:szCs w:val="18"/>
                <w:lang w:val="en-US" w:eastAsia="zh-CN"/>
              </w:rPr>
            </w:pPr>
            <w:r>
              <w:rPr>
                <w:rFonts w:cs="Arial"/>
                <w:szCs w:val="18"/>
                <w:lang w:val="en-US" w:eastAsia="zh-CN"/>
              </w:rPr>
              <w:t>-</w:t>
            </w:r>
            <w:r>
              <w:tab/>
            </w:r>
            <w:r>
              <w:rPr>
                <w:rFonts w:cs="Arial"/>
                <w:szCs w:val="18"/>
                <w:lang w:val="en-US" w:eastAsia="zh-CN"/>
              </w:rPr>
              <w:t>true: MA PDU session</w:t>
            </w:r>
          </w:p>
          <w:p w14:paraId="56329AB6" w14:textId="77777777" w:rsidR="00E66620" w:rsidRDefault="00E66620">
            <w:pPr>
              <w:pStyle w:val="TAL"/>
              <w:rPr>
                <w:rFonts w:cs="Arial"/>
                <w:szCs w:val="18"/>
                <w:lang w:eastAsia="zh-CN"/>
              </w:rPr>
            </w:pPr>
            <w:r>
              <w:rPr>
                <w:rFonts w:cs="Arial"/>
                <w:szCs w:val="18"/>
                <w:lang w:val="en-US" w:eastAsia="zh-CN"/>
              </w:rPr>
              <w:t>-</w:t>
            </w:r>
            <w:r>
              <w:tab/>
            </w:r>
            <w:r>
              <w:rPr>
                <w:rFonts w:cs="Arial"/>
                <w:szCs w:val="18"/>
                <w:lang w:val="en-US" w:eastAsia="zh-CN"/>
              </w:rPr>
              <w:t>false (default): single access PDU session</w:t>
            </w:r>
          </w:p>
        </w:tc>
        <w:tc>
          <w:tcPr>
            <w:tcW w:w="1274" w:type="dxa"/>
            <w:tcBorders>
              <w:top w:val="single" w:sz="4" w:space="0" w:color="auto"/>
              <w:left w:val="single" w:sz="4" w:space="0" w:color="auto"/>
              <w:bottom w:val="single" w:sz="4" w:space="0" w:color="auto"/>
              <w:right w:val="single" w:sz="4" w:space="0" w:color="auto"/>
            </w:tcBorders>
            <w:hideMark/>
          </w:tcPr>
          <w:p w14:paraId="6E662D61" w14:textId="77777777" w:rsidR="00E66620" w:rsidRDefault="00E66620">
            <w:pPr>
              <w:pStyle w:val="TAL"/>
              <w:rPr>
                <w:rFonts w:cs="Arial"/>
                <w:szCs w:val="18"/>
                <w:lang w:eastAsia="zh-CN"/>
              </w:rPr>
            </w:pPr>
            <w:r>
              <w:rPr>
                <w:rFonts w:cs="Arial"/>
                <w:szCs w:val="18"/>
                <w:lang w:eastAsia="zh-CN"/>
              </w:rPr>
              <w:t>MAPDU</w:t>
            </w:r>
          </w:p>
        </w:tc>
      </w:tr>
      <w:tr w:rsidR="00E66620" w14:paraId="58D322DC"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36B0EB39" w14:textId="77777777" w:rsidR="00E66620" w:rsidRDefault="00E66620">
            <w:pPr>
              <w:pStyle w:val="TAL"/>
              <w:rPr>
                <w:lang w:eastAsia="zh-CN"/>
              </w:rPr>
            </w:pPr>
            <w:r>
              <w:t>extBufSupport</w:t>
            </w:r>
          </w:p>
        </w:tc>
        <w:tc>
          <w:tcPr>
            <w:tcW w:w="1843" w:type="dxa"/>
            <w:tcBorders>
              <w:top w:val="single" w:sz="4" w:space="0" w:color="auto"/>
              <w:left w:val="single" w:sz="4" w:space="0" w:color="auto"/>
              <w:bottom w:val="single" w:sz="4" w:space="0" w:color="auto"/>
              <w:right w:val="single" w:sz="4" w:space="0" w:color="auto"/>
            </w:tcBorders>
            <w:hideMark/>
          </w:tcPr>
          <w:p w14:paraId="3C3CA799" w14:textId="77777777" w:rsidR="00E66620" w:rsidRDefault="00E6662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hideMark/>
          </w:tcPr>
          <w:p w14:paraId="7DF673C4" w14:textId="77777777" w:rsidR="00E66620" w:rsidRDefault="00E666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2C42893" w14:textId="77777777" w:rsidR="00E66620" w:rsidRDefault="00E66620">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A5591B3" w14:textId="77777777" w:rsidR="00E66620" w:rsidRDefault="00E66620">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t>(see clause 4.2.3.3 of 3GPP TS 23.502 [3]), UPF anchored Mobile Terminated Data Transport in Control Plane CIoT 5GS Optimisation procedure (see clause 4.24.2 of 3GPP TS 23.502</w:t>
            </w:r>
            <w:r>
              <w:rPr>
                <w:lang w:eastAsia="zh-CN"/>
              </w:rPr>
              <w:t> </w:t>
            </w:r>
            <w:r>
              <w:t>[3]) or NEF Anchored Mobile Terminated Data Transport (see clause 4.25.5 of 3GPP TS 23.502</w:t>
            </w:r>
            <w:r>
              <w:rPr>
                <w:lang w:eastAsia="zh-CN"/>
              </w:rPr>
              <w:t> </w:t>
            </w:r>
            <w:r>
              <w:t>[3])</w:t>
            </w:r>
            <w:r>
              <w:rPr>
                <w:lang w:eastAsia="zh-CN"/>
              </w:rPr>
              <w:t>.</w:t>
            </w:r>
          </w:p>
          <w:p w14:paraId="6FC37B6F" w14:textId="77777777" w:rsidR="00E66620" w:rsidRDefault="00E66620">
            <w:pPr>
              <w:pStyle w:val="TAL"/>
            </w:pPr>
          </w:p>
          <w:p w14:paraId="39633162" w14:textId="77777777" w:rsidR="00E66620" w:rsidRDefault="00E66620">
            <w:pPr>
              <w:pStyle w:val="TAL"/>
            </w:pPr>
            <w:r>
              <w:t>When present, this IE shall indicate whether Extended Buffering applies or not:</w:t>
            </w:r>
          </w:p>
          <w:p w14:paraId="2D6A5159" w14:textId="77777777" w:rsidR="00E66620" w:rsidRDefault="00E66620">
            <w:pPr>
              <w:pStyle w:val="TAL"/>
            </w:pPr>
          </w:p>
          <w:p w14:paraId="62BF8784" w14:textId="77777777" w:rsidR="00E66620" w:rsidRDefault="00E66620">
            <w:pPr>
              <w:pStyle w:val="TAL"/>
            </w:pPr>
            <w:r>
              <w:t>- true:</w:t>
            </w:r>
            <w:r>
              <w:tab/>
              <w:t>Extended Buffering applies</w:t>
            </w:r>
          </w:p>
          <w:p w14:paraId="68BEB807" w14:textId="77777777" w:rsidR="00E66620" w:rsidRDefault="00E66620">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77A6E604" w14:textId="77777777" w:rsidR="00E66620" w:rsidRDefault="00E66620">
            <w:pPr>
              <w:pStyle w:val="TAL"/>
              <w:rPr>
                <w:rFonts w:cs="Arial"/>
                <w:szCs w:val="18"/>
              </w:rPr>
            </w:pPr>
          </w:p>
        </w:tc>
      </w:tr>
      <w:tr w:rsidR="00E66620" w14:paraId="6BB28947"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36ED320E" w14:textId="77777777" w:rsidR="00E66620" w:rsidRDefault="00E66620">
            <w:pPr>
              <w:pStyle w:val="TAL"/>
            </w:pPr>
            <w:r>
              <w:t>targetAccess</w:t>
            </w:r>
          </w:p>
        </w:tc>
        <w:tc>
          <w:tcPr>
            <w:tcW w:w="1843" w:type="dxa"/>
            <w:tcBorders>
              <w:top w:val="single" w:sz="4" w:space="0" w:color="auto"/>
              <w:left w:val="single" w:sz="4" w:space="0" w:color="auto"/>
              <w:bottom w:val="single" w:sz="4" w:space="0" w:color="auto"/>
              <w:right w:val="single" w:sz="4" w:space="0" w:color="auto"/>
            </w:tcBorders>
            <w:hideMark/>
          </w:tcPr>
          <w:p w14:paraId="44A61EA6" w14:textId="77777777" w:rsidR="00E66620" w:rsidRDefault="00E66620">
            <w:pPr>
              <w:pStyle w:val="TAL"/>
            </w:pPr>
            <w:r>
              <w:rPr>
                <w:lang w:eastAsia="zh-CN"/>
              </w:rPr>
              <w:t>AccessType</w:t>
            </w:r>
          </w:p>
        </w:tc>
        <w:tc>
          <w:tcPr>
            <w:tcW w:w="283" w:type="dxa"/>
            <w:tcBorders>
              <w:top w:val="single" w:sz="4" w:space="0" w:color="auto"/>
              <w:left w:val="single" w:sz="4" w:space="0" w:color="auto"/>
              <w:bottom w:val="single" w:sz="4" w:space="0" w:color="auto"/>
              <w:right w:val="single" w:sz="4" w:space="0" w:color="auto"/>
            </w:tcBorders>
            <w:hideMark/>
          </w:tcPr>
          <w:p w14:paraId="33F29ECC" w14:textId="77777777" w:rsidR="00E66620" w:rsidRDefault="00E6662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DC2BF70" w14:textId="77777777" w:rsidR="00E66620" w:rsidRDefault="00E6662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33728E5" w14:textId="77777777" w:rsidR="00E66620" w:rsidRDefault="00E66620">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6628A0BF" w14:textId="77777777" w:rsidR="00E66620" w:rsidRDefault="00E66620">
            <w:pPr>
              <w:pStyle w:val="TAL"/>
              <w:rPr>
                <w:rFonts w:cs="Arial"/>
                <w:szCs w:val="18"/>
              </w:rPr>
            </w:pPr>
          </w:p>
          <w:p w14:paraId="3FABAB22" w14:textId="77777777" w:rsidR="00E66620" w:rsidRDefault="00E66620">
            <w:pPr>
              <w:pStyle w:val="TAL"/>
              <w:rPr>
                <w:rFonts w:cs="Arial"/>
                <w:szCs w:val="18"/>
              </w:rPr>
            </w:pPr>
            <w:r>
              <w:rPr>
                <w:rFonts w:cs="Arial"/>
                <w:szCs w:val="18"/>
                <w:lang w:val="en-US" w:eastAsia="zh-CN"/>
              </w:rPr>
              <w:t>This IE</w:t>
            </w:r>
            <w:r>
              <w:rPr>
                <w:rFonts w:cs="Arial"/>
                <w:szCs w:val="18"/>
                <w:lang w:eastAsia="zh-CN"/>
              </w:rPr>
              <w:t xml:space="preserve"> may be included by an LMF to indicate the access type through which an LPP message </w:t>
            </w:r>
            <w:r>
              <w:rPr>
                <w:rFonts w:cs="Arial"/>
                <w:szCs w:val="18"/>
                <w:lang w:val="en-US" w:eastAsia="zh-CN"/>
              </w:rPr>
              <w:t xml:space="preserve">shall be </w:t>
            </w:r>
            <w:r>
              <w:rPr>
                <w:rFonts w:cs="Arial"/>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37D118D6" w14:textId="77777777" w:rsidR="00E66620" w:rsidRDefault="00E66620">
            <w:pPr>
              <w:pStyle w:val="TAL"/>
              <w:rPr>
                <w:rFonts w:cs="Arial"/>
                <w:szCs w:val="18"/>
              </w:rPr>
            </w:pPr>
            <w:r>
              <w:rPr>
                <w:rFonts w:cs="Arial"/>
                <w:szCs w:val="18"/>
              </w:rPr>
              <w:t>MAPDU, ELCS</w:t>
            </w:r>
          </w:p>
        </w:tc>
      </w:tr>
      <w:tr w:rsidR="00E66620" w14:paraId="4AA6BE36" w14:textId="77777777" w:rsidTr="00E66620">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3B496A32" w14:textId="77777777" w:rsidR="00E66620" w:rsidRDefault="00E66620">
            <w:pPr>
              <w:pStyle w:val="TAN"/>
              <w:rPr>
                <w:rFonts w:cs="Arial"/>
                <w:szCs w:val="18"/>
              </w:rPr>
            </w:pPr>
            <w:r>
              <w:t>NOTE:</w:t>
            </w:r>
            <w:r>
              <w:rPr>
                <w:lang w:eastAsia="zh-CN"/>
              </w:rPr>
              <w:tab/>
              <w:t>For N1 message class "UPDP", as per 3GPP TS 24.501 [11] Annex D, the messages between UE and PCF carry PTI which is used by the PCF to correlate the received N1 message in the notification with a prior transaction initiated by the PCF</w:t>
            </w:r>
            <w:r>
              <w:t xml:space="preserve">. </w:t>
            </w:r>
          </w:p>
        </w:tc>
        <w:tc>
          <w:tcPr>
            <w:tcW w:w="1274" w:type="dxa"/>
            <w:tcBorders>
              <w:top w:val="single" w:sz="4" w:space="0" w:color="auto"/>
              <w:left w:val="single" w:sz="4" w:space="0" w:color="auto"/>
              <w:bottom w:val="single" w:sz="4" w:space="0" w:color="auto"/>
              <w:right w:val="single" w:sz="4" w:space="0" w:color="auto"/>
            </w:tcBorders>
          </w:tcPr>
          <w:p w14:paraId="0A7BCE51" w14:textId="77777777" w:rsidR="00E66620" w:rsidRDefault="00E66620">
            <w:pPr>
              <w:pStyle w:val="TAN"/>
            </w:pPr>
          </w:p>
        </w:tc>
      </w:tr>
    </w:tbl>
    <w:p w14:paraId="79DBEDB6" w14:textId="77777777" w:rsidR="00E66620" w:rsidRDefault="00E66620" w:rsidP="00E66620"/>
    <w:p w14:paraId="79116943" w14:textId="2C002F3E" w:rsidR="00D87C37" w:rsidRDefault="00D87C37" w:rsidP="00D87C37">
      <w:pPr>
        <w:jc w:val="center"/>
      </w:pPr>
      <w:r>
        <w:rPr>
          <w:noProof/>
          <w:sz w:val="24"/>
          <w:szCs w:val="24"/>
          <w:highlight w:val="yellow"/>
        </w:rPr>
        <w:t>*************************Next change</w:t>
      </w:r>
      <w:r w:rsidRPr="00E37FA5">
        <w:rPr>
          <w:noProof/>
          <w:sz w:val="24"/>
          <w:szCs w:val="24"/>
          <w:highlight w:val="yellow"/>
        </w:rPr>
        <w:t>*************************</w:t>
      </w:r>
    </w:p>
    <w:p w14:paraId="63F82553" w14:textId="77777777" w:rsidR="008E53B5" w:rsidRDefault="008E53B5" w:rsidP="008E53B5">
      <w:pPr>
        <w:pStyle w:val="4"/>
      </w:pPr>
      <w:bookmarkStart w:id="30" w:name="_Toc51925650"/>
      <w:bookmarkStart w:id="31" w:name="_Toc49857437"/>
      <w:bookmarkStart w:id="32" w:name="_Toc43207964"/>
      <w:bookmarkStart w:id="33" w:name="_Toc34124835"/>
      <w:bookmarkStart w:id="34" w:name="_Toc25156530"/>
      <w:r>
        <w:t>6.3.3.1</w:t>
      </w:r>
      <w:r>
        <w:tab/>
        <w:t>Overview</w:t>
      </w:r>
      <w:bookmarkEnd w:id="30"/>
      <w:bookmarkEnd w:id="31"/>
      <w:bookmarkEnd w:id="32"/>
      <w:bookmarkEnd w:id="33"/>
      <w:bookmarkEnd w:id="34"/>
    </w:p>
    <w:p w14:paraId="41BCDD9C" w14:textId="74DF37E8" w:rsidR="008E53B5" w:rsidRDefault="008E53B5">
      <w:pPr>
        <w:pPrChange w:id="35" w:author="Liuqingfen" w:date="2020-10-22T10:26:00Z">
          <w:pPr>
            <w:pStyle w:val="TH"/>
          </w:pPr>
        </w:pPrChange>
      </w:pPr>
      <w:del w:id="36" w:author="Liuqingfen" w:date="2020-10-22T10:24:00Z">
        <w:r w:rsidDel="0069302A">
          <w:rPr>
            <w:lang w:val="en-US"/>
          </w:rPr>
          <w:delText> </w:delText>
        </w:r>
        <w:r w:rsidDel="0069302A">
          <w:rPr>
            <w:rFonts w:ascii="Arial" w:eastAsia="宋体" w:hAnsi="Arial"/>
            <w:b/>
          </w:rPr>
          <w:object w:dxaOrig="8364" w:dyaOrig="4200" w14:anchorId="63E1AEB4">
            <v:shape id="_x0000_i1027" type="#_x0000_t75" style="width:418.35pt;height:210pt" o:ole="">
              <v:imagedata r:id="rId17" o:title="" cropbottom="12876f" cropright="17390f"/>
            </v:shape>
            <o:OLEObject Type="Embed" ProgID="Visio.Drawing.15" ShapeID="_x0000_i1027" DrawAspect="Content" ObjectID="_1665234936" r:id="rId18"/>
          </w:object>
        </w:r>
      </w:del>
      <w:ins w:id="37" w:author="Liuqingfen" w:date="2020-10-22T10:24:00Z">
        <w:r w:rsidR="0069302A">
          <w:object w:dxaOrig="8557" w:dyaOrig="4381" w14:anchorId="3A057041">
            <v:shape id="_x0000_i1028" type="#_x0000_t75" style="width:415.1pt;height:212.75pt" o:ole="">
              <v:imagedata r:id="rId19" o:title=""/>
            </v:shape>
            <o:OLEObject Type="Embed" ProgID="Visio.Drawing.15" ShapeID="_x0000_i1028" DrawAspect="Content" ObjectID="_1665234937" r:id="rId20"/>
          </w:object>
        </w:r>
      </w:ins>
    </w:p>
    <w:p w14:paraId="058E7833" w14:textId="77777777" w:rsidR="008E53B5" w:rsidRDefault="008E53B5" w:rsidP="008E53B5">
      <w:pPr>
        <w:pStyle w:val="TF"/>
      </w:pPr>
      <w:r>
        <w:t>Figure 6.3.3.1-1: Resource URI structure of the Namf_MT Service API</w:t>
      </w:r>
    </w:p>
    <w:p w14:paraId="45A5FDCA" w14:textId="77777777" w:rsidR="008E53B5" w:rsidRDefault="008E53B5" w:rsidP="008E53B5">
      <w:r>
        <w:t>Table 6.3.3.1-1 provides an overview of the resources and applicable HTTP methods.</w:t>
      </w:r>
    </w:p>
    <w:p w14:paraId="0C06103E" w14:textId="77777777" w:rsidR="008E53B5" w:rsidRDefault="008E53B5" w:rsidP="008E53B5">
      <w:pPr>
        <w:pStyle w:val="TH"/>
      </w:pPr>
      <w:r>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07"/>
        <w:gridCol w:w="4922"/>
        <w:gridCol w:w="957"/>
        <w:gridCol w:w="2499"/>
      </w:tblGrid>
      <w:tr w:rsidR="008E53B5" w14:paraId="3F7764C4" w14:textId="77777777" w:rsidTr="008E53B5">
        <w:trPr>
          <w:jc w:val="center"/>
        </w:trPr>
        <w:tc>
          <w:tcPr>
            <w:tcW w:w="5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9D68A" w14:textId="77777777" w:rsidR="008E53B5" w:rsidRDefault="008E53B5">
            <w:pPr>
              <w:pStyle w:val="TAH"/>
            </w:pPr>
            <w:r>
              <w:t>Resource name</w:t>
            </w:r>
          </w:p>
        </w:tc>
        <w:tc>
          <w:tcPr>
            <w:tcW w:w="26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9858EF" w14:textId="77777777" w:rsidR="008E53B5" w:rsidRDefault="008E53B5">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987269" w14:textId="77777777" w:rsidR="008E53B5" w:rsidRDefault="008E53B5">
            <w:pPr>
              <w:pStyle w:val="TAH"/>
            </w:pPr>
            <w:r>
              <w:t>HTTP method or custom operation</w:t>
            </w:r>
          </w:p>
        </w:tc>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9F8B8" w14:textId="77777777" w:rsidR="008E53B5" w:rsidRDefault="008E53B5">
            <w:pPr>
              <w:pStyle w:val="TAH"/>
            </w:pPr>
            <w:r>
              <w:t>Description</w:t>
            </w:r>
          </w:p>
        </w:tc>
      </w:tr>
      <w:tr w:rsidR="008E53B5" w14:paraId="0838F8E0" w14:textId="77777777" w:rsidTr="008E53B5">
        <w:trPr>
          <w:trHeight w:val="473"/>
          <w:jc w:val="center"/>
        </w:trPr>
        <w:tc>
          <w:tcPr>
            <w:tcW w:w="575" w:type="pct"/>
            <w:tcBorders>
              <w:top w:val="single" w:sz="4" w:space="0" w:color="auto"/>
              <w:left w:val="single" w:sz="4" w:space="0" w:color="auto"/>
              <w:bottom w:val="single" w:sz="4" w:space="0" w:color="auto"/>
              <w:right w:val="single" w:sz="4" w:space="0" w:color="auto"/>
            </w:tcBorders>
            <w:vAlign w:val="center"/>
            <w:hideMark/>
          </w:tcPr>
          <w:p w14:paraId="62617656" w14:textId="77777777" w:rsidR="008E53B5" w:rsidRDefault="008E53B5">
            <w:pPr>
              <w:pStyle w:val="TAL"/>
            </w:pPr>
            <w:r>
              <w:rPr>
                <w:iCs/>
                <w:lang w:eastAsia="zh-CN"/>
              </w:rPr>
              <w:t>ueReachInd</w:t>
            </w:r>
          </w:p>
        </w:tc>
        <w:tc>
          <w:tcPr>
            <w:tcW w:w="2603" w:type="pct"/>
            <w:tcBorders>
              <w:top w:val="single" w:sz="4" w:space="0" w:color="auto"/>
              <w:left w:val="single" w:sz="4" w:space="0" w:color="auto"/>
              <w:bottom w:val="single" w:sz="4" w:space="0" w:color="auto"/>
              <w:right w:val="single" w:sz="4" w:space="0" w:color="auto"/>
            </w:tcBorders>
            <w:vAlign w:val="center"/>
            <w:hideMark/>
          </w:tcPr>
          <w:p w14:paraId="5005B7DA" w14:textId="77777777" w:rsidR="008E53B5" w:rsidRDefault="008E53B5">
            <w:pPr>
              <w:pStyle w:val="TAL"/>
              <w:rPr>
                <w:iCs/>
              </w:rPr>
            </w:pPr>
            <w:r>
              <w:t>{apiRoot}/namf-mt/&lt;apiVersion&gt;/ue-contexts/{ueContextId}/ue-reachind</w:t>
            </w:r>
          </w:p>
        </w:tc>
        <w:tc>
          <w:tcPr>
            <w:tcW w:w="497" w:type="pct"/>
            <w:tcBorders>
              <w:top w:val="single" w:sz="4" w:space="0" w:color="auto"/>
              <w:left w:val="single" w:sz="4" w:space="0" w:color="auto"/>
              <w:bottom w:val="single" w:sz="4" w:space="0" w:color="auto"/>
              <w:right w:val="single" w:sz="4" w:space="0" w:color="auto"/>
            </w:tcBorders>
            <w:hideMark/>
          </w:tcPr>
          <w:p w14:paraId="066B14A5" w14:textId="77777777" w:rsidR="008E53B5" w:rsidRDefault="008E53B5">
            <w:pPr>
              <w:pStyle w:val="TAL"/>
              <w:rPr>
                <w:iCs/>
              </w:rPr>
            </w:pPr>
            <w:r>
              <w:rPr>
                <w:iCs/>
                <w:lang w:eastAsia="zh-CN"/>
              </w:rPr>
              <w:t>PUT</w:t>
            </w:r>
          </w:p>
        </w:tc>
        <w:tc>
          <w:tcPr>
            <w:tcW w:w="1325" w:type="pct"/>
            <w:tcBorders>
              <w:top w:val="single" w:sz="4" w:space="0" w:color="auto"/>
              <w:left w:val="single" w:sz="4" w:space="0" w:color="auto"/>
              <w:bottom w:val="single" w:sz="4" w:space="0" w:color="auto"/>
              <w:right w:val="single" w:sz="4" w:space="0" w:color="auto"/>
            </w:tcBorders>
            <w:hideMark/>
          </w:tcPr>
          <w:p w14:paraId="5503A760" w14:textId="77777777" w:rsidR="008E53B5" w:rsidRDefault="008E53B5">
            <w:pPr>
              <w:pStyle w:val="TAL"/>
              <w:rPr>
                <w:iCs/>
              </w:rPr>
            </w:pPr>
            <w:r>
              <w:rPr>
                <w:iCs/>
                <w:lang w:eastAsia="zh-CN"/>
              </w:rPr>
              <w:t>Update the ueReachInd to UE Reachable</w:t>
            </w:r>
          </w:p>
        </w:tc>
      </w:tr>
      <w:tr w:rsidR="008E53B5" w14:paraId="05493C7E" w14:textId="77777777" w:rsidTr="008E53B5">
        <w:trPr>
          <w:trHeight w:val="473"/>
          <w:jc w:val="center"/>
        </w:trPr>
        <w:tc>
          <w:tcPr>
            <w:tcW w:w="575" w:type="pct"/>
            <w:tcBorders>
              <w:top w:val="single" w:sz="4" w:space="0" w:color="auto"/>
              <w:left w:val="single" w:sz="4" w:space="0" w:color="auto"/>
              <w:bottom w:val="single" w:sz="4" w:space="0" w:color="auto"/>
              <w:right w:val="single" w:sz="4" w:space="0" w:color="auto"/>
            </w:tcBorders>
            <w:vAlign w:val="center"/>
            <w:hideMark/>
          </w:tcPr>
          <w:p w14:paraId="0CB06B8A" w14:textId="77777777" w:rsidR="008E53B5" w:rsidRDefault="008E53B5">
            <w:pPr>
              <w:pStyle w:val="TAL"/>
              <w:rPr>
                <w:iCs/>
                <w:lang w:eastAsia="zh-CN"/>
              </w:rPr>
            </w:pPr>
            <w:r>
              <w:rPr>
                <w:iCs/>
                <w:lang w:eastAsia="zh-CN"/>
              </w:rPr>
              <w:t>ueContext</w:t>
            </w:r>
          </w:p>
        </w:tc>
        <w:tc>
          <w:tcPr>
            <w:tcW w:w="2603" w:type="pct"/>
            <w:tcBorders>
              <w:top w:val="single" w:sz="4" w:space="0" w:color="auto"/>
              <w:left w:val="single" w:sz="4" w:space="0" w:color="auto"/>
              <w:bottom w:val="single" w:sz="4" w:space="0" w:color="auto"/>
              <w:right w:val="single" w:sz="4" w:space="0" w:color="auto"/>
            </w:tcBorders>
            <w:vAlign w:val="center"/>
            <w:hideMark/>
          </w:tcPr>
          <w:p w14:paraId="671A4F84" w14:textId="77777777" w:rsidR="008E53B5" w:rsidRDefault="008E53B5">
            <w:pPr>
              <w:pStyle w:val="TAL"/>
            </w:pPr>
            <w:r>
              <w:t>{apiRoot}/namf-mt/&lt;apiVersion&gt;/ue-contexts/{ueContextId}</w:t>
            </w:r>
          </w:p>
        </w:tc>
        <w:tc>
          <w:tcPr>
            <w:tcW w:w="497" w:type="pct"/>
            <w:tcBorders>
              <w:top w:val="single" w:sz="4" w:space="0" w:color="auto"/>
              <w:left w:val="single" w:sz="4" w:space="0" w:color="auto"/>
              <w:bottom w:val="single" w:sz="4" w:space="0" w:color="auto"/>
              <w:right w:val="single" w:sz="4" w:space="0" w:color="auto"/>
            </w:tcBorders>
            <w:hideMark/>
          </w:tcPr>
          <w:p w14:paraId="7769789B" w14:textId="77777777" w:rsidR="008E53B5" w:rsidRDefault="008E53B5">
            <w:pPr>
              <w:pStyle w:val="TAL"/>
              <w:rPr>
                <w:iCs/>
                <w:lang w:eastAsia="zh-CN"/>
              </w:rPr>
            </w:pPr>
            <w:r>
              <w:rPr>
                <w:iCs/>
                <w:lang w:eastAsia="zh-CN"/>
              </w:rPr>
              <w:t>GET</w:t>
            </w:r>
          </w:p>
        </w:tc>
        <w:tc>
          <w:tcPr>
            <w:tcW w:w="1325" w:type="pct"/>
            <w:tcBorders>
              <w:top w:val="single" w:sz="4" w:space="0" w:color="auto"/>
              <w:left w:val="single" w:sz="4" w:space="0" w:color="auto"/>
              <w:bottom w:val="single" w:sz="4" w:space="0" w:color="auto"/>
              <w:right w:val="single" w:sz="4" w:space="0" w:color="auto"/>
            </w:tcBorders>
            <w:hideMark/>
          </w:tcPr>
          <w:p w14:paraId="2444C39A" w14:textId="77777777" w:rsidR="008E53B5" w:rsidRDefault="008E53B5">
            <w:pPr>
              <w:pStyle w:val="TAL"/>
              <w:rPr>
                <w:iCs/>
                <w:lang w:eastAsia="zh-CN"/>
              </w:rPr>
            </w:pPr>
            <w:r>
              <w:rPr>
                <w:iCs/>
                <w:lang w:eastAsia="zh-CN"/>
              </w:rPr>
              <w:t>Map to following service operation:</w:t>
            </w:r>
          </w:p>
          <w:p w14:paraId="7D10B6FE" w14:textId="77777777" w:rsidR="008E53B5" w:rsidRDefault="008E53B5">
            <w:pPr>
              <w:pStyle w:val="TAL"/>
              <w:rPr>
                <w:iCs/>
                <w:lang w:eastAsia="zh-CN"/>
              </w:rPr>
            </w:pPr>
            <w:r>
              <w:rPr>
                <w:iCs/>
                <w:lang w:eastAsia="zh-CN"/>
              </w:rPr>
              <w:t>- ProvideDomainSelectionInfo</w:t>
            </w:r>
          </w:p>
        </w:tc>
      </w:tr>
    </w:tbl>
    <w:p w14:paraId="65A257F5" w14:textId="77777777" w:rsidR="008E53B5" w:rsidRDefault="008E53B5" w:rsidP="008E53B5"/>
    <w:p w14:paraId="3CF6B861" w14:textId="77777777" w:rsidR="00D87C37" w:rsidRDefault="00D87C37" w:rsidP="00D87C37">
      <w:pPr>
        <w:jc w:val="center"/>
      </w:pPr>
      <w:r>
        <w:rPr>
          <w:noProof/>
          <w:sz w:val="24"/>
          <w:szCs w:val="24"/>
          <w:highlight w:val="yellow"/>
        </w:rPr>
        <w:t>*************************Next change</w:t>
      </w:r>
      <w:r w:rsidRPr="00E37FA5">
        <w:rPr>
          <w:noProof/>
          <w:sz w:val="24"/>
          <w:szCs w:val="24"/>
          <w:highlight w:val="yellow"/>
        </w:rPr>
        <w:t>*************************</w:t>
      </w:r>
    </w:p>
    <w:p w14:paraId="670B8E28" w14:textId="77777777" w:rsidR="0069302A" w:rsidRDefault="0069302A" w:rsidP="0069302A">
      <w:pPr>
        <w:pStyle w:val="6"/>
      </w:pPr>
      <w:bookmarkStart w:id="38" w:name="_Toc51925655"/>
      <w:bookmarkStart w:id="39" w:name="_Toc49857442"/>
      <w:bookmarkStart w:id="40" w:name="_Toc43207969"/>
      <w:bookmarkStart w:id="41" w:name="_Toc34124840"/>
      <w:bookmarkStart w:id="42" w:name="_Toc25156535"/>
      <w:r>
        <w:t>6.3.3.2.3.1</w:t>
      </w:r>
      <w:r>
        <w:tab/>
        <w:t>PUT</w:t>
      </w:r>
      <w:bookmarkEnd w:id="38"/>
      <w:bookmarkEnd w:id="39"/>
      <w:bookmarkEnd w:id="40"/>
      <w:bookmarkEnd w:id="41"/>
      <w:bookmarkEnd w:id="42"/>
    </w:p>
    <w:p w14:paraId="415984ED" w14:textId="77777777" w:rsidR="0069302A" w:rsidRDefault="0069302A" w:rsidP="0069302A">
      <w:r>
        <w:t>This method shall support the URI query parameters specified in table 6.3.3.2.3.1-1.</w:t>
      </w:r>
    </w:p>
    <w:p w14:paraId="224D3D42" w14:textId="77777777" w:rsidR="0069302A" w:rsidRDefault="0069302A" w:rsidP="0069302A">
      <w:pPr>
        <w:pStyle w:val="TH"/>
        <w:rPr>
          <w:rFonts w:cs="Arial"/>
        </w:rPr>
      </w:pPr>
      <w:r>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9302A" w14:paraId="7743DE0D" w14:textId="77777777" w:rsidTr="006930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3D98F" w14:textId="77777777" w:rsidR="0069302A" w:rsidRDefault="006930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2DE87D" w14:textId="77777777" w:rsidR="0069302A" w:rsidRDefault="006930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3CDD53" w14:textId="77777777" w:rsidR="0069302A" w:rsidRDefault="006930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0391CB" w14:textId="77777777" w:rsidR="0069302A" w:rsidRDefault="0069302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CEE03" w14:textId="77777777" w:rsidR="0069302A" w:rsidRDefault="0069302A">
            <w:pPr>
              <w:pStyle w:val="TAH"/>
            </w:pPr>
            <w:r>
              <w:t>Description</w:t>
            </w:r>
          </w:p>
        </w:tc>
      </w:tr>
      <w:tr w:rsidR="0069302A" w14:paraId="587F72E2" w14:textId="77777777" w:rsidTr="006930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AA8765" w14:textId="77777777" w:rsidR="0069302A" w:rsidRDefault="0069302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618EC1C" w14:textId="77777777" w:rsidR="0069302A" w:rsidRDefault="0069302A">
            <w:pPr>
              <w:pStyle w:val="TAL"/>
            </w:pPr>
          </w:p>
        </w:tc>
        <w:tc>
          <w:tcPr>
            <w:tcW w:w="217" w:type="pct"/>
            <w:tcBorders>
              <w:top w:val="single" w:sz="4" w:space="0" w:color="auto"/>
              <w:left w:val="single" w:sz="6" w:space="0" w:color="000000"/>
              <w:bottom w:val="single" w:sz="6" w:space="0" w:color="000000"/>
              <w:right w:val="single" w:sz="6" w:space="0" w:color="000000"/>
            </w:tcBorders>
          </w:tcPr>
          <w:p w14:paraId="0526AD6B" w14:textId="77777777" w:rsidR="0069302A" w:rsidRDefault="0069302A">
            <w:pPr>
              <w:pStyle w:val="TAC"/>
            </w:pPr>
          </w:p>
        </w:tc>
        <w:tc>
          <w:tcPr>
            <w:tcW w:w="581" w:type="pct"/>
            <w:tcBorders>
              <w:top w:val="single" w:sz="4" w:space="0" w:color="auto"/>
              <w:left w:val="single" w:sz="6" w:space="0" w:color="000000"/>
              <w:bottom w:val="single" w:sz="6" w:space="0" w:color="000000"/>
              <w:right w:val="single" w:sz="6" w:space="0" w:color="000000"/>
            </w:tcBorders>
          </w:tcPr>
          <w:p w14:paraId="37D791AB" w14:textId="77777777" w:rsidR="0069302A" w:rsidRDefault="006930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FC135B" w14:textId="77777777" w:rsidR="0069302A" w:rsidRDefault="0069302A">
            <w:pPr>
              <w:pStyle w:val="TAL"/>
            </w:pPr>
          </w:p>
        </w:tc>
      </w:tr>
    </w:tbl>
    <w:p w14:paraId="2C67265D" w14:textId="77777777" w:rsidR="0069302A" w:rsidRDefault="0069302A" w:rsidP="0069302A"/>
    <w:p w14:paraId="0C378499" w14:textId="77777777" w:rsidR="0069302A" w:rsidRDefault="0069302A" w:rsidP="0069302A">
      <w:r>
        <w:t>This method shall support the request data structures specified in table 6.3.3.2.3.1-2 and the response data structures and response codes specified in table 6.3.3.2.3.1-3.</w:t>
      </w:r>
    </w:p>
    <w:p w14:paraId="48E687A5" w14:textId="77777777" w:rsidR="0069302A" w:rsidRDefault="0069302A" w:rsidP="0069302A">
      <w:pPr>
        <w:pStyle w:val="TH"/>
      </w:pPr>
      <w:r>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9302A" w14:paraId="2FFC2FA4" w14:textId="77777777" w:rsidTr="006930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EEA945" w14:textId="77777777" w:rsidR="0069302A" w:rsidRDefault="006930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E09E39" w14:textId="77777777" w:rsidR="0069302A" w:rsidRDefault="0069302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22C89A" w14:textId="77777777" w:rsidR="0069302A" w:rsidRDefault="0069302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7671E4" w14:textId="77777777" w:rsidR="0069302A" w:rsidRDefault="0069302A">
            <w:pPr>
              <w:pStyle w:val="TAH"/>
            </w:pPr>
            <w:r>
              <w:t>Description</w:t>
            </w:r>
          </w:p>
        </w:tc>
      </w:tr>
      <w:tr w:rsidR="0069302A" w14:paraId="61FDB8B9" w14:textId="77777777" w:rsidTr="006930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BC6B0F" w14:textId="77777777" w:rsidR="0069302A" w:rsidRDefault="0069302A">
            <w:pPr>
              <w:pStyle w:val="TAL"/>
              <w:rPr>
                <w:lang w:eastAsia="zh-CN"/>
              </w:rPr>
            </w:pPr>
            <w:r>
              <w:rPr>
                <w:lang w:eastAsia="zh-CN"/>
              </w:rPr>
              <w:t>EnableUeReachabilityReqData</w:t>
            </w:r>
          </w:p>
        </w:tc>
        <w:tc>
          <w:tcPr>
            <w:tcW w:w="425" w:type="dxa"/>
            <w:tcBorders>
              <w:top w:val="single" w:sz="4" w:space="0" w:color="auto"/>
              <w:left w:val="single" w:sz="6" w:space="0" w:color="000000"/>
              <w:bottom w:val="single" w:sz="6" w:space="0" w:color="000000"/>
              <w:right w:val="single" w:sz="6" w:space="0" w:color="000000"/>
            </w:tcBorders>
            <w:hideMark/>
          </w:tcPr>
          <w:p w14:paraId="6F641F66" w14:textId="77777777" w:rsidR="0069302A" w:rsidRDefault="0069302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F157D1E" w14:textId="77777777" w:rsidR="0069302A" w:rsidRDefault="0069302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66DEBD9" w14:textId="77777777" w:rsidR="0069302A" w:rsidRDefault="0069302A">
            <w:pPr>
              <w:pStyle w:val="TAL"/>
            </w:pPr>
            <w:r>
              <w:rPr>
                <w:lang w:eastAsia="zh-CN"/>
              </w:rPr>
              <w:t>Contain the State of the UE, the value shall be set to UE Reachable.</w:t>
            </w:r>
          </w:p>
        </w:tc>
      </w:tr>
    </w:tbl>
    <w:p w14:paraId="5DA489B1" w14:textId="77777777" w:rsidR="0069302A" w:rsidRDefault="0069302A" w:rsidP="0069302A"/>
    <w:p w14:paraId="0C432824" w14:textId="77777777" w:rsidR="0069302A" w:rsidRDefault="0069302A" w:rsidP="0069302A">
      <w:pPr>
        <w:pStyle w:val="TH"/>
      </w:pPr>
      <w:r>
        <w:t>Table 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005"/>
      </w:tblGrid>
      <w:tr w:rsidR="0069302A" w14:paraId="245B5A49" w14:textId="77777777" w:rsidTr="0069302A">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14:paraId="0767A295" w14:textId="77777777" w:rsidR="0069302A" w:rsidRDefault="0069302A">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D4D5C4" w14:textId="77777777" w:rsidR="0069302A" w:rsidRDefault="0069302A">
            <w:pPr>
              <w:pStyle w:val="TAH"/>
            </w:pPr>
            <w:r>
              <w:t>P</w:t>
            </w:r>
          </w:p>
        </w:tc>
        <w:tc>
          <w:tcPr>
            <w:tcW w:w="552" w:type="pct"/>
            <w:tcBorders>
              <w:top w:val="single" w:sz="4" w:space="0" w:color="auto"/>
              <w:left w:val="single" w:sz="4" w:space="0" w:color="auto"/>
              <w:bottom w:val="single" w:sz="4" w:space="0" w:color="auto"/>
              <w:right w:val="single" w:sz="4" w:space="0" w:color="auto"/>
            </w:tcBorders>
            <w:shd w:val="clear" w:color="auto" w:fill="C0C0C0"/>
            <w:hideMark/>
          </w:tcPr>
          <w:p w14:paraId="59199D6A" w14:textId="77777777" w:rsidR="0069302A" w:rsidRDefault="0069302A">
            <w:pPr>
              <w:pStyle w:val="TAH"/>
            </w:pPr>
            <w:r>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46B8C3D9" w14:textId="77777777" w:rsidR="0069302A" w:rsidRDefault="0069302A">
            <w:pPr>
              <w:pStyle w:val="TAH"/>
            </w:pPr>
            <w:r>
              <w:t>Response</w:t>
            </w:r>
          </w:p>
          <w:p w14:paraId="393E3B97" w14:textId="77777777" w:rsidR="0069302A" w:rsidRDefault="0069302A">
            <w:pPr>
              <w:pStyle w:val="TAH"/>
            </w:pPr>
            <w:r>
              <w:t>codes</w:t>
            </w:r>
          </w:p>
        </w:tc>
        <w:tc>
          <w:tcPr>
            <w:tcW w:w="2397" w:type="pct"/>
            <w:tcBorders>
              <w:top w:val="single" w:sz="4" w:space="0" w:color="auto"/>
              <w:left w:val="single" w:sz="4" w:space="0" w:color="auto"/>
              <w:bottom w:val="single" w:sz="4" w:space="0" w:color="auto"/>
              <w:right w:val="single" w:sz="4" w:space="0" w:color="auto"/>
            </w:tcBorders>
            <w:shd w:val="clear" w:color="auto" w:fill="C0C0C0"/>
            <w:hideMark/>
          </w:tcPr>
          <w:p w14:paraId="2380EEF1" w14:textId="77777777" w:rsidR="0069302A" w:rsidRDefault="0069302A">
            <w:pPr>
              <w:pStyle w:val="TAH"/>
            </w:pPr>
            <w:r>
              <w:t>Description</w:t>
            </w:r>
          </w:p>
        </w:tc>
      </w:tr>
      <w:tr w:rsidR="0069302A" w14:paraId="6CEA8F9F"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5FA367FA" w14:textId="77777777" w:rsidR="0069302A" w:rsidRDefault="0069302A">
            <w:pPr>
              <w:pStyle w:val="TAL"/>
            </w:pPr>
            <w:r>
              <w:rPr>
                <w:lang w:eastAsia="zh-CN"/>
              </w:rPr>
              <w:t>EnableUeReachabilityRspData</w:t>
            </w:r>
          </w:p>
        </w:tc>
        <w:tc>
          <w:tcPr>
            <w:tcW w:w="148" w:type="pct"/>
            <w:tcBorders>
              <w:top w:val="single" w:sz="4" w:space="0" w:color="auto"/>
              <w:left w:val="single" w:sz="6" w:space="0" w:color="000000"/>
              <w:bottom w:val="single" w:sz="4" w:space="0" w:color="auto"/>
              <w:right w:val="single" w:sz="6" w:space="0" w:color="000000"/>
            </w:tcBorders>
            <w:hideMark/>
          </w:tcPr>
          <w:p w14:paraId="1AD8CA46" w14:textId="77777777" w:rsidR="0069302A" w:rsidRDefault="0069302A">
            <w:pPr>
              <w:pStyle w:val="TAC"/>
            </w:pPr>
            <w:r>
              <w:t>M</w:t>
            </w:r>
          </w:p>
        </w:tc>
        <w:tc>
          <w:tcPr>
            <w:tcW w:w="552" w:type="pct"/>
            <w:tcBorders>
              <w:top w:val="single" w:sz="4" w:space="0" w:color="auto"/>
              <w:left w:val="single" w:sz="6" w:space="0" w:color="000000"/>
              <w:bottom w:val="single" w:sz="4" w:space="0" w:color="auto"/>
              <w:right w:val="single" w:sz="6" w:space="0" w:color="000000"/>
            </w:tcBorders>
            <w:hideMark/>
          </w:tcPr>
          <w:p w14:paraId="09D49ADA" w14:textId="77777777" w:rsidR="0069302A" w:rsidRDefault="0069302A">
            <w:pPr>
              <w:pStyle w:val="TAL"/>
            </w:pPr>
            <w:r>
              <w:t>1</w:t>
            </w:r>
          </w:p>
        </w:tc>
        <w:tc>
          <w:tcPr>
            <w:tcW w:w="556" w:type="pct"/>
            <w:tcBorders>
              <w:top w:val="single" w:sz="4" w:space="0" w:color="auto"/>
              <w:left w:val="single" w:sz="6" w:space="0" w:color="000000"/>
              <w:bottom w:val="single" w:sz="4" w:space="0" w:color="auto"/>
              <w:right w:val="single" w:sz="6" w:space="0" w:color="000000"/>
            </w:tcBorders>
            <w:hideMark/>
          </w:tcPr>
          <w:p w14:paraId="3C45523F" w14:textId="77777777" w:rsidR="0069302A" w:rsidRDefault="0069302A">
            <w:pPr>
              <w:pStyle w:val="TAL"/>
            </w:pPr>
            <w:r>
              <w:rPr>
                <w:lang w:eastAsia="zh-CN"/>
              </w:rPr>
              <w:t>200 OK</w:t>
            </w:r>
          </w:p>
        </w:tc>
        <w:tc>
          <w:tcPr>
            <w:tcW w:w="2397" w:type="pct"/>
            <w:tcBorders>
              <w:top w:val="single" w:sz="4" w:space="0" w:color="auto"/>
              <w:left w:val="single" w:sz="6" w:space="0" w:color="000000"/>
              <w:bottom w:val="single" w:sz="4" w:space="0" w:color="auto"/>
              <w:right w:val="single" w:sz="6" w:space="0" w:color="000000"/>
            </w:tcBorders>
            <w:hideMark/>
          </w:tcPr>
          <w:p w14:paraId="4A710571" w14:textId="77777777" w:rsidR="0069302A" w:rsidRDefault="0069302A">
            <w:pPr>
              <w:pStyle w:val="TAL"/>
            </w:pPr>
            <w:r>
              <w:rPr>
                <w:lang w:eastAsia="zh-CN"/>
              </w:rPr>
              <w:t>Indicate the ueReachInd</w:t>
            </w:r>
            <w:r>
              <w:rPr>
                <w:i/>
              </w:rPr>
              <w:t xml:space="preserve"> </w:t>
            </w:r>
            <w:r>
              <w:rPr>
                <w:lang w:eastAsia="zh-CN"/>
              </w:rPr>
              <w:t>is updated to UE Reachable.</w:t>
            </w:r>
          </w:p>
        </w:tc>
      </w:tr>
      <w:tr w:rsidR="0069302A" w14:paraId="70240CA9"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7D94C337" w14:textId="77777777" w:rsidR="0069302A" w:rsidRDefault="0069302A">
            <w:pPr>
              <w:pStyle w:val="TAL"/>
              <w:rPr>
                <w:lang w:eastAsia="zh-CN"/>
              </w:rPr>
            </w:pPr>
            <w:r>
              <w:rPr>
                <w:lang w:eastAsia="zh-CN"/>
              </w:rPr>
              <w:t>ProblemDetails</w:t>
            </w:r>
          </w:p>
        </w:tc>
        <w:tc>
          <w:tcPr>
            <w:tcW w:w="148" w:type="pct"/>
            <w:tcBorders>
              <w:top w:val="single" w:sz="4" w:space="0" w:color="auto"/>
              <w:left w:val="single" w:sz="6" w:space="0" w:color="000000"/>
              <w:bottom w:val="single" w:sz="4" w:space="0" w:color="auto"/>
              <w:right w:val="single" w:sz="6" w:space="0" w:color="000000"/>
            </w:tcBorders>
            <w:hideMark/>
          </w:tcPr>
          <w:p w14:paraId="4F1209F1" w14:textId="77777777" w:rsidR="0069302A" w:rsidRDefault="0069302A">
            <w:pPr>
              <w:pStyle w:val="TAC"/>
            </w:pPr>
            <w:r>
              <w:t>O</w:t>
            </w:r>
          </w:p>
        </w:tc>
        <w:tc>
          <w:tcPr>
            <w:tcW w:w="552" w:type="pct"/>
            <w:tcBorders>
              <w:top w:val="single" w:sz="4" w:space="0" w:color="auto"/>
              <w:left w:val="single" w:sz="6" w:space="0" w:color="000000"/>
              <w:bottom w:val="single" w:sz="4" w:space="0" w:color="auto"/>
              <w:right w:val="single" w:sz="6" w:space="0" w:color="000000"/>
            </w:tcBorders>
            <w:hideMark/>
          </w:tcPr>
          <w:p w14:paraId="02145139" w14:textId="77777777" w:rsidR="0069302A" w:rsidRDefault="0069302A">
            <w:pPr>
              <w:pStyle w:val="TAL"/>
            </w:pPr>
            <w:r>
              <w:t>0..1</w:t>
            </w:r>
          </w:p>
        </w:tc>
        <w:tc>
          <w:tcPr>
            <w:tcW w:w="556" w:type="pct"/>
            <w:tcBorders>
              <w:top w:val="single" w:sz="4" w:space="0" w:color="auto"/>
              <w:left w:val="single" w:sz="6" w:space="0" w:color="000000"/>
              <w:bottom w:val="single" w:sz="4" w:space="0" w:color="auto"/>
              <w:right w:val="single" w:sz="6" w:space="0" w:color="000000"/>
            </w:tcBorders>
            <w:hideMark/>
          </w:tcPr>
          <w:p w14:paraId="607CB60C" w14:textId="77777777" w:rsidR="0069302A" w:rsidRDefault="0069302A">
            <w:pPr>
              <w:pStyle w:val="TAL"/>
              <w:rPr>
                <w:lang w:eastAsia="zh-CN"/>
              </w:rPr>
            </w:pPr>
            <w:r>
              <w:t>307 Temporary Redirect</w:t>
            </w:r>
          </w:p>
        </w:tc>
        <w:tc>
          <w:tcPr>
            <w:tcW w:w="2397" w:type="pct"/>
            <w:tcBorders>
              <w:top w:val="single" w:sz="4" w:space="0" w:color="auto"/>
              <w:left w:val="single" w:sz="6" w:space="0" w:color="000000"/>
              <w:bottom w:val="single" w:sz="4" w:space="0" w:color="auto"/>
              <w:right w:val="single" w:sz="6" w:space="0" w:color="000000"/>
            </w:tcBorders>
          </w:tcPr>
          <w:p w14:paraId="2B60C8FF" w14:textId="63AB6411" w:rsidR="0069302A" w:rsidRDefault="0069302A">
            <w:pPr>
              <w:pStyle w:val="TAL"/>
            </w:pPr>
            <w:r>
              <w:t xml:space="preserve">When the related UE context is not fully available at the target NF Service </w:t>
            </w:r>
            <w:ins w:id="43" w:author="Liuqingfen" w:date="2020-10-22T10:35:00Z">
              <w:r w:rsidR="00A3757B">
                <w:t>Producer</w:t>
              </w:r>
            </w:ins>
            <w:del w:id="44" w:author="Liuqingfen" w:date="2020-10-22T10:35:00Z">
              <w:r w:rsidDel="00A3757B">
                <w:delText>Consumer</w:delText>
              </w:r>
            </w:del>
            <w:r>
              <w:t xml:space="preserve"> (e.g. AMF) during a planned maintenance case (e.g. AMF planned maintenance without UDSF case) the "cause" attribute </w:t>
            </w:r>
            <w:ins w:id="45" w:author="Liuqingfen" w:date="2020-10-22T10:36:00Z">
              <w:r w:rsidR="00A3757B">
                <w:t>may</w:t>
              </w:r>
            </w:ins>
            <w:del w:id="46" w:author="Liuqingfen" w:date="2020-10-22T10:36:00Z">
              <w:r w:rsidDel="00A3757B">
                <w:delText>shall</w:delText>
              </w:r>
            </w:del>
            <w:r>
              <w:t xml:space="preserve"> be </w:t>
            </w:r>
            <w:ins w:id="47" w:author="Liuqingfen" w:date="2020-10-22T10:36:00Z">
              <w:r w:rsidR="00A3757B">
                <w:t>used</w:t>
              </w:r>
            </w:ins>
            <w:del w:id="48" w:author="Liuqingfen" w:date="2020-10-22T10:36:00Z">
              <w:r w:rsidDel="00A3757B">
                <w:delText>set</w:delText>
              </w:r>
            </w:del>
            <w:r>
              <w:t xml:space="preserve"> to </w:t>
            </w:r>
            <w:ins w:id="49" w:author="Liuqingfen" w:date="2020-10-22T10:36:00Z">
              <w:r w:rsidR="00A3757B">
                <w:t xml:space="preserve">included </w:t>
              </w:r>
            </w:ins>
            <w:r>
              <w:t>the following application error:</w:t>
            </w:r>
          </w:p>
          <w:p w14:paraId="3B0BB8ED" w14:textId="77777777" w:rsidR="0069302A" w:rsidRDefault="0069302A">
            <w:pPr>
              <w:pStyle w:val="TAL"/>
              <w:ind w:left="284"/>
            </w:pPr>
            <w:r>
              <w:t>-</w:t>
            </w:r>
            <w:r>
              <w:tab/>
              <w:t>NF_CONSUMER_REDIRECT_ONE_TXN</w:t>
            </w:r>
          </w:p>
          <w:p w14:paraId="4BC23137" w14:textId="77777777" w:rsidR="0069302A" w:rsidRDefault="0069302A">
            <w:pPr>
              <w:pStyle w:val="TAL"/>
            </w:pPr>
          </w:p>
          <w:p w14:paraId="73E6F201" w14:textId="77777777" w:rsidR="0069302A" w:rsidRDefault="0069302A">
            <w:pPr>
              <w:pStyle w:val="B1"/>
              <w:ind w:left="0" w:firstLine="0"/>
              <w:rPr>
                <w:rFonts w:ascii="Arial" w:hAnsi="Arial"/>
                <w:sz w:val="18"/>
              </w:rPr>
            </w:pPr>
            <w:r>
              <w:rPr>
                <w:rFonts w:ascii="Arial" w:hAnsi="Arial"/>
                <w:sz w:val="18"/>
              </w:rPr>
              <w:t>See table 6.3.7.3-1 for the description of these errors</w:t>
            </w:r>
          </w:p>
          <w:p w14:paraId="7DDF0732" w14:textId="77777777" w:rsidR="0069302A" w:rsidRDefault="0069302A">
            <w:pPr>
              <w:pStyle w:val="TAL"/>
              <w:rPr>
                <w:lang w:eastAsia="zh-CN"/>
              </w:rPr>
            </w:pPr>
            <w:r>
              <w:t xml:space="preserve">The Location header of the response shall be set to </w:t>
            </w:r>
            <w:r>
              <w:rPr>
                <w:lang w:eastAsia="zh-CN"/>
              </w:rPr>
              <w:t>the URI of the resource located on</w:t>
            </w:r>
            <w:r>
              <w:t xml:space="preserve"> the target NF Service Consumer (e.g. AMF) to which the request is redirected.</w:t>
            </w:r>
          </w:p>
        </w:tc>
      </w:tr>
      <w:tr w:rsidR="0069302A" w14:paraId="6326C4EF"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3206A735" w14:textId="77777777" w:rsidR="0069302A" w:rsidRDefault="0069302A">
            <w:pPr>
              <w:pStyle w:val="TAL"/>
              <w:rPr>
                <w:lang w:eastAsia="zh-CN"/>
              </w:rPr>
            </w:pPr>
            <w:r>
              <w:t>ProblemDetailsEnableUeReachability</w:t>
            </w:r>
          </w:p>
        </w:tc>
        <w:tc>
          <w:tcPr>
            <w:tcW w:w="148" w:type="pct"/>
            <w:tcBorders>
              <w:top w:val="single" w:sz="4" w:space="0" w:color="auto"/>
              <w:left w:val="single" w:sz="6" w:space="0" w:color="000000"/>
              <w:bottom w:val="single" w:sz="4" w:space="0" w:color="auto"/>
              <w:right w:val="single" w:sz="6" w:space="0" w:color="000000"/>
            </w:tcBorders>
            <w:hideMark/>
          </w:tcPr>
          <w:p w14:paraId="444960D0" w14:textId="77777777" w:rsidR="0069302A" w:rsidRDefault="0069302A">
            <w:pPr>
              <w:pStyle w:val="TAC"/>
            </w:pPr>
            <w:r>
              <w:t>O</w:t>
            </w:r>
          </w:p>
        </w:tc>
        <w:tc>
          <w:tcPr>
            <w:tcW w:w="552" w:type="pct"/>
            <w:tcBorders>
              <w:top w:val="single" w:sz="4" w:space="0" w:color="auto"/>
              <w:left w:val="single" w:sz="6" w:space="0" w:color="000000"/>
              <w:bottom w:val="single" w:sz="4" w:space="0" w:color="auto"/>
              <w:right w:val="single" w:sz="6" w:space="0" w:color="000000"/>
            </w:tcBorders>
            <w:hideMark/>
          </w:tcPr>
          <w:p w14:paraId="4E13ED1E" w14:textId="77777777" w:rsidR="0069302A" w:rsidRDefault="0069302A">
            <w:pPr>
              <w:pStyle w:val="TAL"/>
            </w:pPr>
            <w:r>
              <w:t>0..1</w:t>
            </w:r>
          </w:p>
        </w:tc>
        <w:tc>
          <w:tcPr>
            <w:tcW w:w="556" w:type="pct"/>
            <w:tcBorders>
              <w:top w:val="single" w:sz="4" w:space="0" w:color="auto"/>
              <w:left w:val="single" w:sz="6" w:space="0" w:color="000000"/>
              <w:bottom w:val="single" w:sz="4" w:space="0" w:color="auto"/>
              <w:right w:val="single" w:sz="6" w:space="0" w:color="000000"/>
            </w:tcBorders>
            <w:hideMark/>
          </w:tcPr>
          <w:p w14:paraId="6D7C84C4" w14:textId="77777777" w:rsidR="0069302A" w:rsidRDefault="0069302A">
            <w:pPr>
              <w:pStyle w:val="TAL"/>
            </w:pPr>
            <w:r>
              <w:t>403 Forbidden</w:t>
            </w:r>
          </w:p>
        </w:tc>
        <w:tc>
          <w:tcPr>
            <w:tcW w:w="2397" w:type="pct"/>
            <w:tcBorders>
              <w:top w:val="single" w:sz="4" w:space="0" w:color="auto"/>
              <w:left w:val="single" w:sz="6" w:space="0" w:color="000000"/>
              <w:bottom w:val="single" w:sz="4" w:space="0" w:color="auto"/>
              <w:right w:val="single" w:sz="6" w:space="0" w:color="000000"/>
            </w:tcBorders>
          </w:tcPr>
          <w:p w14:paraId="5CFE507B" w14:textId="77777777" w:rsidR="0069302A" w:rsidRDefault="0069302A">
            <w:pPr>
              <w:pStyle w:val="TAL"/>
            </w:pPr>
            <w:r>
              <w:t>The "cause" attribute may be used to indicate one of the following application errors:</w:t>
            </w:r>
          </w:p>
          <w:p w14:paraId="23627380" w14:textId="77777777" w:rsidR="0069302A" w:rsidRDefault="0069302A">
            <w:pPr>
              <w:pStyle w:val="TAL"/>
              <w:ind w:left="284"/>
            </w:pPr>
            <w:r>
              <w:t>-</w:t>
            </w:r>
            <w:r>
              <w:tab/>
              <w:t>UNABLE_TO_PAGE_UE</w:t>
            </w:r>
          </w:p>
          <w:p w14:paraId="12F5AFCC" w14:textId="77777777" w:rsidR="0069302A" w:rsidRDefault="0069302A">
            <w:pPr>
              <w:pStyle w:val="TAL"/>
              <w:ind w:left="284"/>
            </w:pPr>
            <w:r>
              <w:t>-</w:t>
            </w:r>
            <w:r>
              <w:tab/>
              <w:t>UNSPECIFIED</w:t>
            </w:r>
          </w:p>
          <w:p w14:paraId="7665E4B8" w14:textId="77777777" w:rsidR="0069302A" w:rsidRDefault="0069302A">
            <w:pPr>
              <w:pStyle w:val="TAL"/>
              <w:ind w:left="284"/>
            </w:pPr>
            <w:r>
              <w:t>-</w:t>
            </w:r>
            <w:r>
              <w:tab/>
              <w:t>UE_IN_NON_ALLOWED_AREA</w:t>
            </w:r>
          </w:p>
          <w:p w14:paraId="3E046F37" w14:textId="77777777" w:rsidR="0069302A" w:rsidRDefault="0069302A">
            <w:pPr>
              <w:pStyle w:val="TAL"/>
              <w:ind w:left="284"/>
            </w:pPr>
          </w:p>
          <w:p w14:paraId="4B2B5AEF" w14:textId="77777777" w:rsidR="0069302A" w:rsidRDefault="0069302A">
            <w:pPr>
              <w:pStyle w:val="TAL"/>
              <w:ind w:left="284"/>
            </w:pPr>
          </w:p>
          <w:p w14:paraId="594C6760" w14:textId="77777777" w:rsidR="0069302A" w:rsidRDefault="0069302A">
            <w:pPr>
              <w:pStyle w:val="TAL"/>
            </w:pPr>
            <w:r>
              <w:t>See table 6.3.7.3-1 for the description of this error.</w:t>
            </w:r>
          </w:p>
        </w:tc>
      </w:tr>
      <w:tr w:rsidR="0069302A" w14:paraId="7A55E853"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615DF6B7" w14:textId="77777777" w:rsidR="0069302A" w:rsidRDefault="0069302A">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hideMark/>
          </w:tcPr>
          <w:p w14:paraId="6CCEA7EA" w14:textId="77777777" w:rsidR="0069302A" w:rsidRDefault="0069302A">
            <w:pPr>
              <w:pStyle w:val="TAC"/>
            </w:pPr>
            <w:r>
              <w:t>O</w:t>
            </w:r>
          </w:p>
        </w:tc>
        <w:tc>
          <w:tcPr>
            <w:tcW w:w="552" w:type="pct"/>
            <w:tcBorders>
              <w:top w:val="single" w:sz="4" w:space="0" w:color="auto"/>
              <w:left w:val="single" w:sz="6" w:space="0" w:color="000000"/>
              <w:bottom w:val="single" w:sz="4" w:space="0" w:color="auto"/>
              <w:right w:val="single" w:sz="6" w:space="0" w:color="000000"/>
            </w:tcBorders>
            <w:hideMark/>
          </w:tcPr>
          <w:p w14:paraId="4F0CA941" w14:textId="77777777" w:rsidR="0069302A" w:rsidRDefault="0069302A">
            <w:pPr>
              <w:pStyle w:val="TAL"/>
            </w:pPr>
            <w:r>
              <w:t>0..1</w:t>
            </w:r>
          </w:p>
        </w:tc>
        <w:tc>
          <w:tcPr>
            <w:tcW w:w="556" w:type="pct"/>
            <w:tcBorders>
              <w:top w:val="single" w:sz="4" w:space="0" w:color="auto"/>
              <w:left w:val="single" w:sz="6" w:space="0" w:color="000000"/>
              <w:bottom w:val="single" w:sz="4" w:space="0" w:color="auto"/>
              <w:right w:val="single" w:sz="6" w:space="0" w:color="000000"/>
            </w:tcBorders>
            <w:hideMark/>
          </w:tcPr>
          <w:p w14:paraId="33C5F629" w14:textId="77777777" w:rsidR="0069302A" w:rsidRDefault="0069302A">
            <w:pPr>
              <w:pStyle w:val="TAL"/>
              <w:rPr>
                <w:lang w:eastAsia="zh-CN"/>
              </w:rPr>
            </w:pPr>
            <w:r>
              <w:t>404 Not Found</w:t>
            </w:r>
          </w:p>
        </w:tc>
        <w:tc>
          <w:tcPr>
            <w:tcW w:w="2397" w:type="pct"/>
            <w:tcBorders>
              <w:top w:val="single" w:sz="4" w:space="0" w:color="auto"/>
              <w:left w:val="single" w:sz="6" w:space="0" w:color="000000"/>
              <w:bottom w:val="single" w:sz="4" w:space="0" w:color="auto"/>
              <w:right w:val="single" w:sz="6" w:space="0" w:color="000000"/>
            </w:tcBorders>
          </w:tcPr>
          <w:p w14:paraId="4C814AAD" w14:textId="340B403F" w:rsidR="0069302A" w:rsidRDefault="0069302A">
            <w:pPr>
              <w:pStyle w:val="TAL"/>
            </w:pPr>
            <w:r>
              <w:t xml:space="preserve">When the related UE is not found in the NF Service </w:t>
            </w:r>
            <w:ins w:id="50" w:author="Liuqingfen" w:date="2020-10-22T10:37:00Z">
              <w:r w:rsidR="00A3757B">
                <w:t>Producer</w:t>
              </w:r>
            </w:ins>
            <w:del w:id="51" w:author="Liuqingfen" w:date="2020-10-22T10:37:00Z">
              <w:r w:rsidDel="00A3757B">
                <w:delText>Consumer</w:delText>
              </w:r>
            </w:del>
            <w:r>
              <w:t xml:space="preserve"> (e.g. AMF) the "cause" attribute shall be set to:</w:t>
            </w:r>
          </w:p>
          <w:p w14:paraId="171AA924" w14:textId="77777777" w:rsidR="0069302A" w:rsidRDefault="0069302A">
            <w:pPr>
              <w:pStyle w:val="TAL"/>
              <w:ind w:left="284"/>
            </w:pPr>
            <w:r>
              <w:t>-</w:t>
            </w:r>
            <w:r>
              <w:tab/>
              <w:t>CONTEXT_NOT_FOUND</w:t>
            </w:r>
          </w:p>
          <w:p w14:paraId="74D778D5" w14:textId="77777777" w:rsidR="0069302A" w:rsidRDefault="0069302A">
            <w:pPr>
              <w:pStyle w:val="TAL"/>
              <w:ind w:left="284"/>
            </w:pPr>
          </w:p>
          <w:p w14:paraId="09436A69" w14:textId="77777777" w:rsidR="0069302A" w:rsidRDefault="0069302A">
            <w:pPr>
              <w:pStyle w:val="TAL"/>
              <w:rPr>
                <w:lang w:eastAsia="zh-CN"/>
              </w:rPr>
            </w:pPr>
            <w:r>
              <w:t>See table 6.3.7.3-1 for the description of these errors</w:t>
            </w:r>
          </w:p>
        </w:tc>
      </w:tr>
      <w:tr w:rsidR="0069302A" w14:paraId="4C6712CC"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4CBEC278" w14:textId="77777777" w:rsidR="0069302A" w:rsidRDefault="0069302A">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hideMark/>
          </w:tcPr>
          <w:p w14:paraId="4D375B6C" w14:textId="77777777" w:rsidR="0069302A" w:rsidRDefault="0069302A">
            <w:pPr>
              <w:pStyle w:val="TAC"/>
              <w:rPr>
                <w:lang w:eastAsia="zh-CN"/>
              </w:rPr>
            </w:pPr>
            <w:r>
              <w:t>O</w:t>
            </w:r>
          </w:p>
        </w:tc>
        <w:tc>
          <w:tcPr>
            <w:tcW w:w="552" w:type="pct"/>
            <w:tcBorders>
              <w:top w:val="single" w:sz="4" w:space="0" w:color="auto"/>
              <w:left w:val="single" w:sz="6" w:space="0" w:color="000000"/>
              <w:bottom w:val="single" w:sz="4" w:space="0" w:color="auto"/>
              <w:right w:val="single" w:sz="6" w:space="0" w:color="000000"/>
            </w:tcBorders>
            <w:hideMark/>
          </w:tcPr>
          <w:p w14:paraId="5FBB124D" w14:textId="77777777" w:rsidR="0069302A" w:rsidRDefault="0069302A">
            <w:pPr>
              <w:pStyle w:val="TAL"/>
              <w:rPr>
                <w:lang w:eastAsia="zh-CN"/>
              </w:rPr>
            </w:pPr>
            <w:r>
              <w:t>0..1</w:t>
            </w:r>
          </w:p>
        </w:tc>
        <w:tc>
          <w:tcPr>
            <w:tcW w:w="556" w:type="pct"/>
            <w:tcBorders>
              <w:top w:val="single" w:sz="4" w:space="0" w:color="auto"/>
              <w:left w:val="single" w:sz="6" w:space="0" w:color="000000"/>
              <w:bottom w:val="single" w:sz="4" w:space="0" w:color="auto"/>
              <w:right w:val="single" w:sz="6" w:space="0" w:color="000000"/>
            </w:tcBorders>
            <w:hideMark/>
          </w:tcPr>
          <w:p w14:paraId="26BA0C89" w14:textId="77777777" w:rsidR="0069302A" w:rsidRDefault="0069302A">
            <w:pPr>
              <w:pStyle w:val="TAL"/>
            </w:pPr>
            <w:r>
              <w:t>503 Service Unavailable</w:t>
            </w:r>
          </w:p>
        </w:tc>
        <w:tc>
          <w:tcPr>
            <w:tcW w:w="2397" w:type="pct"/>
            <w:tcBorders>
              <w:top w:val="single" w:sz="4" w:space="0" w:color="auto"/>
              <w:left w:val="single" w:sz="6" w:space="0" w:color="000000"/>
              <w:bottom w:val="single" w:sz="4" w:space="0" w:color="auto"/>
              <w:right w:val="single" w:sz="6" w:space="0" w:color="000000"/>
            </w:tcBorders>
          </w:tcPr>
          <w:p w14:paraId="4A7FA136" w14:textId="77777777" w:rsidR="0069302A" w:rsidRDefault="0069302A">
            <w:pPr>
              <w:pStyle w:val="TAL"/>
            </w:pPr>
            <w:r>
              <w:t>The "cause" attribute may be used to indicate one of the errors defined in Table 5.2.7.2-1 of 3GPP TS 29.500 [4].</w:t>
            </w:r>
          </w:p>
          <w:p w14:paraId="1D586C5C" w14:textId="77777777" w:rsidR="0069302A" w:rsidRDefault="0069302A">
            <w:pPr>
              <w:pStyle w:val="TAL"/>
            </w:pPr>
          </w:p>
          <w:p w14:paraId="6441D3CC" w14:textId="77777777" w:rsidR="0069302A" w:rsidRDefault="0069302A">
            <w:pPr>
              <w:pStyle w:val="TAL"/>
              <w:rPr>
                <w:lang w:eastAsia="zh-CN"/>
              </w:rPr>
            </w:pPr>
            <w:r>
              <w:t>The HTTP header field "Retry-After" shall not be included in this scenario.</w:t>
            </w:r>
          </w:p>
        </w:tc>
      </w:tr>
      <w:tr w:rsidR="0069302A" w14:paraId="1A78CA31"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29490636" w14:textId="77777777" w:rsidR="0069302A" w:rsidRDefault="0069302A">
            <w:pPr>
              <w:pStyle w:val="TAL"/>
              <w:rPr>
                <w:lang w:eastAsia="zh-CN"/>
              </w:rPr>
            </w:pPr>
            <w:r>
              <w:t>ProblemDetailsEnableUeReachability</w:t>
            </w:r>
          </w:p>
        </w:tc>
        <w:tc>
          <w:tcPr>
            <w:tcW w:w="148" w:type="pct"/>
            <w:tcBorders>
              <w:top w:val="single" w:sz="4" w:space="0" w:color="auto"/>
              <w:left w:val="single" w:sz="6" w:space="0" w:color="000000"/>
              <w:bottom w:val="single" w:sz="4" w:space="0" w:color="auto"/>
              <w:right w:val="single" w:sz="6" w:space="0" w:color="000000"/>
            </w:tcBorders>
            <w:hideMark/>
          </w:tcPr>
          <w:p w14:paraId="718000E2" w14:textId="77777777" w:rsidR="0069302A" w:rsidRDefault="0069302A">
            <w:pPr>
              <w:pStyle w:val="TAC"/>
              <w:rPr>
                <w:lang w:eastAsia="zh-CN"/>
              </w:rPr>
            </w:pPr>
            <w:r>
              <w:t>O</w:t>
            </w:r>
          </w:p>
        </w:tc>
        <w:tc>
          <w:tcPr>
            <w:tcW w:w="552" w:type="pct"/>
            <w:tcBorders>
              <w:top w:val="single" w:sz="4" w:space="0" w:color="auto"/>
              <w:left w:val="single" w:sz="6" w:space="0" w:color="000000"/>
              <w:bottom w:val="single" w:sz="4" w:space="0" w:color="auto"/>
              <w:right w:val="single" w:sz="6" w:space="0" w:color="000000"/>
            </w:tcBorders>
            <w:hideMark/>
          </w:tcPr>
          <w:p w14:paraId="56AED1F1" w14:textId="77777777" w:rsidR="0069302A" w:rsidRDefault="0069302A">
            <w:pPr>
              <w:pStyle w:val="TAL"/>
              <w:rPr>
                <w:lang w:eastAsia="zh-CN"/>
              </w:rPr>
            </w:pPr>
            <w:r>
              <w:t>0..1</w:t>
            </w:r>
          </w:p>
        </w:tc>
        <w:tc>
          <w:tcPr>
            <w:tcW w:w="556" w:type="pct"/>
            <w:tcBorders>
              <w:top w:val="single" w:sz="4" w:space="0" w:color="auto"/>
              <w:left w:val="single" w:sz="6" w:space="0" w:color="000000"/>
              <w:bottom w:val="single" w:sz="4" w:space="0" w:color="auto"/>
              <w:right w:val="single" w:sz="6" w:space="0" w:color="000000"/>
            </w:tcBorders>
            <w:hideMark/>
          </w:tcPr>
          <w:p w14:paraId="0BB8DD80" w14:textId="77777777" w:rsidR="0069302A" w:rsidRDefault="0069302A">
            <w:pPr>
              <w:pStyle w:val="TAL"/>
            </w:pPr>
            <w:r>
              <w:t>504 Gateway Timeout</w:t>
            </w:r>
          </w:p>
        </w:tc>
        <w:tc>
          <w:tcPr>
            <w:tcW w:w="2397" w:type="pct"/>
            <w:tcBorders>
              <w:top w:val="single" w:sz="4" w:space="0" w:color="auto"/>
              <w:left w:val="single" w:sz="6" w:space="0" w:color="000000"/>
              <w:bottom w:val="single" w:sz="4" w:space="0" w:color="auto"/>
              <w:right w:val="single" w:sz="6" w:space="0" w:color="000000"/>
            </w:tcBorders>
          </w:tcPr>
          <w:p w14:paraId="4E162DE6" w14:textId="77777777" w:rsidR="0069302A" w:rsidRDefault="0069302A">
            <w:pPr>
              <w:pStyle w:val="TAL"/>
            </w:pPr>
            <w:r>
              <w:t>The "cause" attribute may be used to indicate one of the following application errors:</w:t>
            </w:r>
          </w:p>
          <w:p w14:paraId="43EBA573" w14:textId="77777777" w:rsidR="0069302A" w:rsidRDefault="0069302A">
            <w:pPr>
              <w:pStyle w:val="TAL"/>
              <w:ind w:left="284"/>
            </w:pPr>
            <w:r>
              <w:t>-</w:t>
            </w:r>
            <w:r>
              <w:tab/>
              <w:t>UE_NOT_RESPONDING</w:t>
            </w:r>
          </w:p>
          <w:p w14:paraId="4236FEE6" w14:textId="77777777" w:rsidR="0069302A" w:rsidRDefault="0069302A">
            <w:pPr>
              <w:pStyle w:val="TAL"/>
              <w:ind w:left="284"/>
            </w:pPr>
          </w:p>
          <w:p w14:paraId="52DD9A64" w14:textId="77777777" w:rsidR="0069302A" w:rsidRDefault="0069302A">
            <w:pPr>
              <w:pStyle w:val="TAL"/>
            </w:pPr>
            <w:r>
              <w:t>See table 6.3.7.3-1 for the description of this error.</w:t>
            </w:r>
          </w:p>
        </w:tc>
      </w:tr>
    </w:tbl>
    <w:p w14:paraId="26F187CE" w14:textId="77777777" w:rsidR="0069302A" w:rsidRDefault="0069302A" w:rsidP="0069302A"/>
    <w:p w14:paraId="1AF3A0B0" w14:textId="77777777" w:rsidR="0069302A" w:rsidRDefault="0069302A" w:rsidP="0069302A">
      <w:pPr>
        <w:pStyle w:val="TH"/>
      </w:pPr>
      <w:r>
        <w:t>Table 6.3.3.2.3.1-4: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9302A" w14:paraId="5AA42C02" w14:textId="77777777" w:rsidTr="006930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6831EB" w14:textId="77777777" w:rsidR="0069302A" w:rsidRDefault="006930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4FBDC5" w14:textId="77777777" w:rsidR="0069302A" w:rsidRDefault="006930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2FE74A" w14:textId="77777777" w:rsidR="0069302A" w:rsidRDefault="006930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C8C89E" w14:textId="77777777" w:rsidR="0069302A" w:rsidRDefault="0069302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C51ADC" w14:textId="77777777" w:rsidR="0069302A" w:rsidRDefault="0069302A">
            <w:pPr>
              <w:pStyle w:val="TAH"/>
            </w:pPr>
            <w:r>
              <w:t>Description</w:t>
            </w:r>
          </w:p>
        </w:tc>
      </w:tr>
      <w:tr w:rsidR="0069302A" w14:paraId="2C892554" w14:textId="77777777" w:rsidTr="006930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392A82" w14:textId="77777777" w:rsidR="0069302A" w:rsidRDefault="006930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172098A4" w14:textId="77777777" w:rsidR="0069302A" w:rsidRDefault="0069302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88C9621" w14:textId="77777777" w:rsidR="0069302A" w:rsidRDefault="0069302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246865ED" w14:textId="77777777" w:rsidR="0069302A" w:rsidRDefault="0069302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41B0B30" w14:textId="77777777" w:rsidR="0069302A" w:rsidRDefault="0069302A">
            <w:pPr>
              <w:pStyle w:val="TAL"/>
            </w:pPr>
            <w:r>
              <w:t>The URI of the resource located on the target NF Service Consumer (e.g. AMF) to which the request is redirected</w:t>
            </w:r>
          </w:p>
        </w:tc>
      </w:tr>
    </w:tbl>
    <w:p w14:paraId="1B73EBB3" w14:textId="77777777" w:rsidR="00D87C37" w:rsidRPr="0039360B" w:rsidRDefault="00D87C37" w:rsidP="00D528C1">
      <w:pPr>
        <w:pStyle w:val="PL"/>
        <w:rPr>
          <w:color w:val="0070C0"/>
        </w:rPr>
      </w:pPr>
    </w:p>
    <w:bookmarkEnd w:id="14"/>
    <w:bookmarkEnd w:id="15"/>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FABEB" w14:textId="77777777" w:rsidR="0038641C" w:rsidRDefault="0038641C">
      <w:r>
        <w:separator/>
      </w:r>
    </w:p>
  </w:endnote>
  <w:endnote w:type="continuationSeparator" w:id="0">
    <w:p w14:paraId="2787E004" w14:textId="77777777" w:rsidR="0038641C" w:rsidRDefault="0038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849C4" w14:textId="77777777" w:rsidR="0038641C" w:rsidRDefault="0038641C">
      <w:r>
        <w:separator/>
      </w:r>
    </w:p>
  </w:footnote>
  <w:footnote w:type="continuationSeparator" w:id="0">
    <w:p w14:paraId="7EAE3C5F" w14:textId="77777777" w:rsidR="0038641C" w:rsidRDefault="00386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02A" w:rsidRDefault="006930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302A" w:rsidRDefault="006930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302A" w:rsidRDefault="006930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302A" w:rsidRDefault="006930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60F20D7"/>
    <w:multiLevelType w:val="hybridMultilevel"/>
    <w:tmpl w:val="611CD24C"/>
    <w:lvl w:ilvl="0" w:tplc="3D404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A615B6F"/>
    <w:multiLevelType w:val="hybridMultilevel"/>
    <w:tmpl w:val="91D8B3F2"/>
    <w:lvl w:ilvl="0" w:tplc="3D404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5"/>
  </w:num>
  <w:num w:numId="4">
    <w:abstractNumId w:val="3"/>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79"/>
    <w:rsid w:val="00022E4A"/>
    <w:rsid w:val="000313EF"/>
    <w:rsid w:val="000320D7"/>
    <w:rsid w:val="00032412"/>
    <w:rsid w:val="00036891"/>
    <w:rsid w:val="00043F06"/>
    <w:rsid w:val="00044D9F"/>
    <w:rsid w:val="000628F9"/>
    <w:rsid w:val="0007657C"/>
    <w:rsid w:val="000A62CB"/>
    <w:rsid w:val="000A6394"/>
    <w:rsid w:val="000B7FED"/>
    <w:rsid w:val="000C038A"/>
    <w:rsid w:val="000C5CD0"/>
    <w:rsid w:val="000C6598"/>
    <w:rsid w:val="000D000E"/>
    <w:rsid w:val="000D44B3"/>
    <w:rsid w:val="00113705"/>
    <w:rsid w:val="00117E69"/>
    <w:rsid w:val="00145D43"/>
    <w:rsid w:val="0015509E"/>
    <w:rsid w:val="00170977"/>
    <w:rsid w:val="00183BE1"/>
    <w:rsid w:val="00192C46"/>
    <w:rsid w:val="001A08B3"/>
    <w:rsid w:val="001A7B60"/>
    <w:rsid w:val="001B52F0"/>
    <w:rsid w:val="001B7A65"/>
    <w:rsid w:val="001C15F3"/>
    <w:rsid w:val="001E41F3"/>
    <w:rsid w:val="001F161A"/>
    <w:rsid w:val="001F6BCA"/>
    <w:rsid w:val="00221F35"/>
    <w:rsid w:val="00223AA3"/>
    <w:rsid w:val="002378A5"/>
    <w:rsid w:val="0026004D"/>
    <w:rsid w:val="00260B52"/>
    <w:rsid w:val="00263A25"/>
    <w:rsid w:val="002640DD"/>
    <w:rsid w:val="00274650"/>
    <w:rsid w:val="00275D12"/>
    <w:rsid w:val="00284FEB"/>
    <w:rsid w:val="002860C4"/>
    <w:rsid w:val="002B5741"/>
    <w:rsid w:val="002D5E4B"/>
    <w:rsid w:val="002E472E"/>
    <w:rsid w:val="002F2CB8"/>
    <w:rsid w:val="00305409"/>
    <w:rsid w:val="003144F5"/>
    <w:rsid w:val="00317E83"/>
    <w:rsid w:val="003609EF"/>
    <w:rsid w:val="0036231A"/>
    <w:rsid w:val="00374DD4"/>
    <w:rsid w:val="0038641C"/>
    <w:rsid w:val="0039351F"/>
    <w:rsid w:val="0039360B"/>
    <w:rsid w:val="003D4468"/>
    <w:rsid w:val="003E1A36"/>
    <w:rsid w:val="003F4A3C"/>
    <w:rsid w:val="00410371"/>
    <w:rsid w:val="00413FB4"/>
    <w:rsid w:val="00417D66"/>
    <w:rsid w:val="004242F1"/>
    <w:rsid w:val="004420BA"/>
    <w:rsid w:val="004422E0"/>
    <w:rsid w:val="00462FBD"/>
    <w:rsid w:val="00473C7C"/>
    <w:rsid w:val="004B402E"/>
    <w:rsid w:val="004B503F"/>
    <w:rsid w:val="004B75B7"/>
    <w:rsid w:val="0051580D"/>
    <w:rsid w:val="00547111"/>
    <w:rsid w:val="00564D6A"/>
    <w:rsid w:val="0056771E"/>
    <w:rsid w:val="00573A1C"/>
    <w:rsid w:val="00592D74"/>
    <w:rsid w:val="005C4E2D"/>
    <w:rsid w:val="005C6B06"/>
    <w:rsid w:val="005E2C44"/>
    <w:rsid w:val="005F145B"/>
    <w:rsid w:val="0060437E"/>
    <w:rsid w:val="00621188"/>
    <w:rsid w:val="006257ED"/>
    <w:rsid w:val="006359A6"/>
    <w:rsid w:val="00665C47"/>
    <w:rsid w:val="006827D8"/>
    <w:rsid w:val="006906E7"/>
    <w:rsid w:val="00692AD0"/>
    <w:rsid w:val="0069302A"/>
    <w:rsid w:val="00695808"/>
    <w:rsid w:val="006A3DE4"/>
    <w:rsid w:val="006B28FD"/>
    <w:rsid w:val="006B46FB"/>
    <w:rsid w:val="006C33BA"/>
    <w:rsid w:val="006E21FB"/>
    <w:rsid w:val="0071796A"/>
    <w:rsid w:val="00723B45"/>
    <w:rsid w:val="00745B28"/>
    <w:rsid w:val="00751D65"/>
    <w:rsid w:val="0075391E"/>
    <w:rsid w:val="00756C78"/>
    <w:rsid w:val="00756D53"/>
    <w:rsid w:val="00766558"/>
    <w:rsid w:val="007676E3"/>
    <w:rsid w:val="00767C2A"/>
    <w:rsid w:val="00773D7E"/>
    <w:rsid w:val="007758B7"/>
    <w:rsid w:val="00790507"/>
    <w:rsid w:val="007908DB"/>
    <w:rsid w:val="00792342"/>
    <w:rsid w:val="007977A8"/>
    <w:rsid w:val="007B512A"/>
    <w:rsid w:val="007B54AD"/>
    <w:rsid w:val="007C2097"/>
    <w:rsid w:val="007C2A85"/>
    <w:rsid w:val="007C67EF"/>
    <w:rsid w:val="007D4F59"/>
    <w:rsid w:val="007D6A07"/>
    <w:rsid w:val="007E492A"/>
    <w:rsid w:val="007E710F"/>
    <w:rsid w:val="007F7259"/>
    <w:rsid w:val="00801BC9"/>
    <w:rsid w:val="00802869"/>
    <w:rsid w:val="008040A8"/>
    <w:rsid w:val="008279FA"/>
    <w:rsid w:val="00845AC7"/>
    <w:rsid w:val="008626E7"/>
    <w:rsid w:val="00870EE7"/>
    <w:rsid w:val="008863B9"/>
    <w:rsid w:val="00896E35"/>
    <w:rsid w:val="008A45A6"/>
    <w:rsid w:val="008B1341"/>
    <w:rsid w:val="008B3996"/>
    <w:rsid w:val="008B39E4"/>
    <w:rsid w:val="008B6B86"/>
    <w:rsid w:val="008C7135"/>
    <w:rsid w:val="008E53B5"/>
    <w:rsid w:val="008F20C8"/>
    <w:rsid w:val="008F3789"/>
    <w:rsid w:val="008F686C"/>
    <w:rsid w:val="009148DE"/>
    <w:rsid w:val="00941E30"/>
    <w:rsid w:val="0095025A"/>
    <w:rsid w:val="0096130C"/>
    <w:rsid w:val="00966F48"/>
    <w:rsid w:val="009777D9"/>
    <w:rsid w:val="00991B88"/>
    <w:rsid w:val="00995EE6"/>
    <w:rsid w:val="00996572"/>
    <w:rsid w:val="009A35EC"/>
    <w:rsid w:val="009A5753"/>
    <w:rsid w:val="009A579D"/>
    <w:rsid w:val="009B3A29"/>
    <w:rsid w:val="009C057B"/>
    <w:rsid w:val="009E1763"/>
    <w:rsid w:val="009E3297"/>
    <w:rsid w:val="009F6873"/>
    <w:rsid w:val="009F734F"/>
    <w:rsid w:val="009F7E21"/>
    <w:rsid w:val="00A00C04"/>
    <w:rsid w:val="00A146E1"/>
    <w:rsid w:val="00A246B6"/>
    <w:rsid w:val="00A3757B"/>
    <w:rsid w:val="00A47E70"/>
    <w:rsid w:val="00A50CF0"/>
    <w:rsid w:val="00A54E23"/>
    <w:rsid w:val="00A655D5"/>
    <w:rsid w:val="00A7671C"/>
    <w:rsid w:val="00A77CB9"/>
    <w:rsid w:val="00A845FC"/>
    <w:rsid w:val="00A910A1"/>
    <w:rsid w:val="00A91A88"/>
    <w:rsid w:val="00A96FA5"/>
    <w:rsid w:val="00AA2CBC"/>
    <w:rsid w:val="00AB20BE"/>
    <w:rsid w:val="00AC5820"/>
    <w:rsid w:val="00AD17D3"/>
    <w:rsid w:val="00AD1CD8"/>
    <w:rsid w:val="00B258BB"/>
    <w:rsid w:val="00B31032"/>
    <w:rsid w:val="00B46BA2"/>
    <w:rsid w:val="00B52AAE"/>
    <w:rsid w:val="00B536AE"/>
    <w:rsid w:val="00B67337"/>
    <w:rsid w:val="00B67B97"/>
    <w:rsid w:val="00B87D6C"/>
    <w:rsid w:val="00B968C8"/>
    <w:rsid w:val="00BA2023"/>
    <w:rsid w:val="00BA3EC5"/>
    <w:rsid w:val="00BA51D9"/>
    <w:rsid w:val="00BB5DFC"/>
    <w:rsid w:val="00BB71E5"/>
    <w:rsid w:val="00BD279D"/>
    <w:rsid w:val="00BD6BB8"/>
    <w:rsid w:val="00C109B5"/>
    <w:rsid w:val="00C30B54"/>
    <w:rsid w:val="00C369EF"/>
    <w:rsid w:val="00C604E2"/>
    <w:rsid w:val="00C6636C"/>
    <w:rsid w:val="00C66BA2"/>
    <w:rsid w:val="00C72CDD"/>
    <w:rsid w:val="00C82CD8"/>
    <w:rsid w:val="00C8748F"/>
    <w:rsid w:val="00C94094"/>
    <w:rsid w:val="00C94A1B"/>
    <w:rsid w:val="00C95985"/>
    <w:rsid w:val="00CA3293"/>
    <w:rsid w:val="00CC5026"/>
    <w:rsid w:val="00CC68D0"/>
    <w:rsid w:val="00CD7068"/>
    <w:rsid w:val="00D00AF3"/>
    <w:rsid w:val="00D03F9A"/>
    <w:rsid w:val="00D06D51"/>
    <w:rsid w:val="00D24991"/>
    <w:rsid w:val="00D4159F"/>
    <w:rsid w:val="00D50255"/>
    <w:rsid w:val="00D528C1"/>
    <w:rsid w:val="00D66520"/>
    <w:rsid w:val="00D709A9"/>
    <w:rsid w:val="00D71CD0"/>
    <w:rsid w:val="00D87C37"/>
    <w:rsid w:val="00DD2C0E"/>
    <w:rsid w:val="00DE34CF"/>
    <w:rsid w:val="00DF259D"/>
    <w:rsid w:val="00DF32CB"/>
    <w:rsid w:val="00DF6489"/>
    <w:rsid w:val="00E13F3D"/>
    <w:rsid w:val="00E1578D"/>
    <w:rsid w:val="00E309AF"/>
    <w:rsid w:val="00E34898"/>
    <w:rsid w:val="00E66620"/>
    <w:rsid w:val="00E70D11"/>
    <w:rsid w:val="00E937C7"/>
    <w:rsid w:val="00E9532B"/>
    <w:rsid w:val="00EA53C3"/>
    <w:rsid w:val="00EB09B7"/>
    <w:rsid w:val="00EC4DF6"/>
    <w:rsid w:val="00EC6078"/>
    <w:rsid w:val="00ED0FB9"/>
    <w:rsid w:val="00ED696F"/>
    <w:rsid w:val="00EE7D7C"/>
    <w:rsid w:val="00EF17D4"/>
    <w:rsid w:val="00F04C60"/>
    <w:rsid w:val="00F06342"/>
    <w:rsid w:val="00F1037D"/>
    <w:rsid w:val="00F25D98"/>
    <w:rsid w:val="00F300FB"/>
    <w:rsid w:val="00F31AD4"/>
    <w:rsid w:val="00F32924"/>
    <w:rsid w:val="00F35CDA"/>
    <w:rsid w:val="00F35CF4"/>
    <w:rsid w:val="00F42D81"/>
    <w:rsid w:val="00F851B0"/>
    <w:rsid w:val="00F868A5"/>
    <w:rsid w:val="00FB6386"/>
    <w:rsid w:val="00FC04F9"/>
    <w:rsid w:val="00FD039E"/>
    <w:rsid w:val="00FE56BE"/>
    <w:rsid w:val="00FF4A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 w:type="character" w:customStyle="1" w:styleId="4Char">
    <w:name w:val="标题 4 Char"/>
    <w:link w:val="4"/>
    <w:rsid w:val="00FE56BE"/>
    <w:rPr>
      <w:rFonts w:ascii="Arial" w:hAnsi="Arial"/>
      <w:sz w:val="24"/>
      <w:lang w:val="en-GB" w:eastAsia="en-US"/>
    </w:rPr>
  </w:style>
  <w:style w:type="character" w:customStyle="1" w:styleId="5Char">
    <w:name w:val="标题 5 Char"/>
    <w:link w:val="5"/>
    <w:rsid w:val="00FE56BE"/>
    <w:rPr>
      <w:rFonts w:ascii="Arial" w:hAnsi="Arial"/>
      <w:sz w:val="22"/>
      <w:lang w:val="en-GB" w:eastAsia="en-US"/>
    </w:rPr>
  </w:style>
  <w:style w:type="character" w:customStyle="1" w:styleId="B2Char">
    <w:name w:val="B2 Char"/>
    <w:link w:val="B2"/>
    <w:qFormat/>
    <w:locked/>
    <w:rsid w:val="00B87D6C"/>
    <w:rPr>
      <w:rFonts w:ascii="Times New Roman" w:hAnsi="Times New Roman"/>
      <w:lang w:val="en-GB" w:eastAsia="en-US"/>
    </w:rPr>
  </w:style>
  <w:style w:type="character" w:customStyle="1" w:styleId="Char">
    <w:name w:val="批注文字 Char"/>
    <w:basedOn w:val="a0"/>
    <w:link w:val="ac"/>
    <w:rsid w:val="00006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39478712">
      <w:bodyDiv w:val="1"/>
      <w:marLeft w:val="0"/>
      <w:marRight w:val="0"/>
      <w:marTop w:val="0"/>
      <w:marBottom w:val="0"/>
      <w:divBdr>
        <w:top w:val="none" w:sz="0" w:space="0" w:color="auto"/>
        <w:left w:val="none" w:sz="0" w:space="0" w:color="auto"/>
        <w:bottom w:val="none" w:sz="0" w:space="0" w:color="auto"/>
        <w:right w:val="none" w:sz="0" w:space="0" w:color="auto"/>
      </w:divBdr>
    </w:div>
    <w:div w:id="43259807">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93143101">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360982545">
      <w:bodyDiv w:val="1"/>
      <w:marLeft w:val="0"/>
      <w:marRight w:val="0"/>
      <w:marTop w:val="0"/>
      <w:marBottom w:val="0"/>
      <w:divBdr>
        <w:top w:val="none" w:sz="0" w:space="0" w:color="auto"/>
        <w:left w:val="none" w:sz="0" w:space="0" w:color="auto"/>
        <w:bottom w:val="none" w:sz="0" w:space="0" w:color="auto"/>
        <w:right w:val="none" w:sz="0" w:space="0" w:color="auto"/>
      </w:divBdr>
    </w:div>
    <w:div w:id="379286817">
      <w:bodyDiv w:val="1"/>
      <w:marLeft w:val="0"/>
      <w:marRight w:val="0"/>
      <w:marTop w:val="0"/>
      <w:marBottom w:val="0"/>
      <w:divBdr>
        <w:top w:val="none" w:sz="0" w:space="0" w:color="auto"/>
        <w:left w:val="none" w:sz="0" w:space="0" w:color="auto"/>
        <w:bottom w:val="none" w:sz="0" w:space="0" w:color="auto"/>
        <w:right w:val="none" w:sz="0" w:space="0" w:color="auto"/>
      </w:divBdr>
    </w:div>
    <w:div w:id="379600270">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7163198">
      <w:bodyDiv w:val="1"/>
      <w:marLeft w:val="0"/>
      <w:marRight w:val="0"/>
      <w:marTop w:val="0"/>
      <w:marBottom w:val="0"/>
      <w:divBdr>
        <w:top w:val="none" w:sz="0" w:space="0" w:color="auto"/>
        <w:left w:val="none" w:sz="0" w:space="0" w:color="auto"/>
        <w:bottom w:val="none" w:sz="0" w:space="0" w:color="auto"/>
        <w:right w:val="none" w:sz="0" w:space="0" w:color="auto"/>
      </w:divBdr>
    </w:div>
    <w:div w:id="515460860">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591672013">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2373104">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45819788">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08991701">
      <w:bodyDiv w:val="1"/>
      <w:marLeft w:val="0"/>
      <w:marRight w:val="0"/>
      <w:marTop w:val="0"/>
      <w:marBottom w:val="0"/>
      <w:divBdr>
        <w:top w:val="none" w:sz="0" w:space="0" w:color="auto"/>
        <w:left w:val="none" w:sz="0" w:space="0" w:color="auto"/>
        <w:bottom w:val="none" w:sz="0" w:space="0" w:color="auto"/>
        <w:right w:val="none" w:sz="0" w:space="0" w:color="auto"/>
      </w:divBdr>
    </w:div>
    <w:div w:id="79090042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7696384">
      <w:bodyDiv w:val="1"/>
      <w:marLeft w:val="0"/>
      <w:marRight w:val="0"/>
      <w:marTop w:val="0"/>
      <w:marBottom w:val="0"/>
      <w:divBdr>
        <w:top w:val="none" w:sz="0" w:space="0" w:color="auto"/>
        <w:left w:val="none" w:sz="0" w:space="0" w:color="auto"/>
        <w:bottom w:val="none" w:sz="0" w:space="0" w:color="auto"/>
        <w:right w:val="none" w:sz="0" w:space="0" w:color="auto"/>
      </w:divBdr>
    </w:div>
    <w:div w:id="896017353">
      <w:bodyDiv w:val="1"/>
      <w:marLeft w:val="0"/>
      <w:marRight w:val="0"/>
      <w:marTop w:val="0"/>
      <w:marBottom w:val="0"/>
      <w:divBdr>
        <w:top w:val="none" w:sz="0" w:space="0" w:color="auto"/>
        <w:left w:val="none" w:sz="0" w:space="0" w:color="auto"/>
        <w:bottom w:val="none" w:sz="0" w:space="0" w:color="auto"/>
        <w:right w:val="none" w:sz="0" w:space="0" w:color="auto"/>
      </w:divBdr>
    </w:div>
    <w:div w:id="938831480">
      <w:bodyDiv w:val="1"/>
      <w:marLeft w:val="0"/>
      <w:marRight w:val="0"/>
      <w:marTop w:val="0"/>
      <w:marBottom w:val="0"/>
      <w:divBdr>
        <w:top w:val="none" w:sz="0" w:space="0" w:color="auto"/>
        <w:left w:val="none" w:sz="0" w:space="0" w:color="auto"/>
        <w:bottom w:val="none" w:sz="0" w:space="0" w:color="auto"/>
        <w:right w:val="none" w:sz="0" w:space="0" w:color="auto"/>
      </w:divBdr>
    </w:div>
    <w:div w:id="962342027">
      <w:bodyDiv w:val="1"/>
      <w:marLeft w:val="0"/>
      <w:marRight w:val="0"/>
      <w:marTop w:val="0"/>
      <w:marBottom w:val="0"/>
      <w:divBdr>
        <w:top w:val="none" w:sz="0" w:space="0" w:color="auto"/>
        <w:left w:val="none" w:sz="0" w:space="0" w:color="auto"/>
        <w:bottom w:val="none" w:sz="0" w:space="0" w:color="auto"/>
        <w:right w:val="none" w:sz="0" w:space="0" w:color="auto"/>
      </w:divBdr>
    </w:div>
    <w:div w:id="1014380453">
      <w:bodyDiv w:val="1"/>
      <w:marLeft w:val="0"/>
      <w:marRight w:val="0"/>
      <w:marTop w:val="0"/>
      <w:marBottom w:val="0"/>
      <w:divBdr>
        <w:top w:val="none" w:sz="0" w:space="0" w:color="auto"/>
        <w:left w:val="none" w:sz="0" w:space="0" w:color="auto"/>
        <w:bottom w:val="none" w:sz="0" w:space="0" w:color="auto"/>
        <w:right w:val="none" w:sz="0" w:space="0" w:color="auto"/>
      </w:divBdr>
    </w:div>
    <w:div w:id="1021510999">
      <w:bodyDiv w:val="1"/>
      <w:marLeft w:val="0"/>
      <w:marRight w:val="0"/>
      <w:marTop w:val="0"/>
      <w:marBottom w:val="0"/>
      <w:divBdr>
        <w:top w:val="none" w:sz="0" w:space="0" w:color="auto"/>
        <w:left w:val="none" w:sz="0" w:space="0" w:color="auto"/>
        <w:bottom w:val="none" w:sz="0" w:space="0" w:color="auto"/>
        <w:right w:val="none" w:sz="0" w:space="0" w:color="auto"/>
      </w:divBdr>
    </w:div>
    <w:div w:id="104205389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06460338">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370029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0884098">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01235713">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556123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59243788">
      <w:bodyDiv w:val="1"/>
      <w:marLeft w:val="0"/>
      <w:marRight w:val="0"/>
      <w:marTop w:val="0"/>
      <w:marBottom w:val="0"/>
      <w:divBdr>
        <w:top w:val="none" w:sz="0" w:space="0" w:color="auto"/>
        <w:left w:val="none" w:sz="0" w:space="0" w:color="auto"/>
        <w:bottom w:val="none" w:sz="0" w:space="0" w:color="auto"/>
        <w:right w:val="none" w:sz="0" w:space="0" w:color="auto"/>
      </w:divBdr>
    </w:div>
    <w:div w:id="1567960097">
      <w:bodyDiv w:val="1"/>
      <w:marLeft w:val="0"/>
      <w:marRight w:val="0"/>
      <w:marTop w:val="0"/>
      <w:marBottom w:val="0"/>
      <w:divBdr>
        <w:top w:val="none" w:sz="0" w:space="0" w:color="auto"/>
        <w:left w:val="none" w:sz="0" w:space="0" w:color="auto"/>
        <w:bottom w:val="none" w:sz="0" w:space="0" w:color="auto"/>
        <w:right w:val="none" w:sz="0" w:space="0" w:color="auto"/>
      </w:divBdr>
    </w:div>
    <w:div w:id="1574270469">
      <w:bodyDiv w:val="1"/>
      <w:marLeft w:val="0"/>
      <w:marRight w:val="0"/>
      <w:marTop w:val="0"/>
      <w:marBottom w:val="0"/>
      <w:divBdr>
        <w:top w:val="none" w:sz="0" w:space="0" w:color="auto"/>
        <w:left w:val="none" w:sz="0" w:space="0" w:color="auto"/>
        <w:bottom w:val="none" w:sz="0" w:space="0" w:color="auto"/>
        <w:right w:val="none" w:sz="0" w:space="0" w:color="auto"/>
      </w:divBdr>
    </w:div>
    <w:div w:id="1588616086">
      <w:bodyDiv w:val="1"/>
      <w:marLeft w:val="0"/>
      <w:marRight w:val="0"/>
      <w:marTop w:val="0"/>
      <w:marBottom w:val="0"/>
      <w:divBdr>
        <w:top w:val="none" w:sz="0" w:space="0" w:color="auto"/>
        <w:left w:val="none" w:sz="0" w:space="0" w:color="auto"/>
        <w:bottom w:val="none" w:sz="0" w:space="0" w:color="auto"/>
        <w:right w:val="none" w:sz="0" w:space="0" w:color="auto"/>
      </w:divBdr>
    </w:div>
    <w:div w:id="1598901679">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25503179">
      <w:bodyDiv w:val="1"/>
      <w:marLeft w:val="0"/>
      <w:marRight w:val="0"/>
      <w:marTop w:val="0"/>
      <w:marBottom w:val="0"/>
      <w:divBdr>
        <w:top w:val="none" w:sz="0" w:space="0" w:color="auto"/>
        <w:left w:val="none" w:sz="0" w:space="0" w:color="auto"/>
        <w:bottom w:val="none" w:sz="0" w:space="0" w:color="auto"/>
        <w:right w:val="none" w:sz="0" w:space="0" w:color="auto"/>
      </w:divBdr>
    </w:div>
    <w:div w:id="1640958169">
      <w:bodyDiv w:val="1"/>
      <w:marLeft w:val="0"/>
      <w:marRight w:val="0"/>
      <w:marTop w:val="0"/>
      <w:marBottom w:val="0"/>
      <w:divBdr>
        <w:top w:val="none" w:sz="0" w:space="0" w:color="auto"/>
        <w:left w:val="none" w:sz="0" w:space="0" w:color="auto"/>
        <w:bottom w:val="none" w:sz="0" w:space="0" w:color="auto"/>
        <w:right w:val="none" w:sz="0" w:space="0" w:color="auto"/>
      </w:divBdr>
    </w:div>
    <w:div w:id="1674527075">
      <w:bodyDiv w:val="1"/>
      <w:marLeft w:val="0"/>
      <w:marRight w:val="0"/>
      <w:marTop w:val="0"/>
      <w:marBottom w:val="0"/>
      <w:divBdr>
        <w:top w:val="none" w:sz="0" w:space="0" w:color="auto"/>
        <w:left w:val="none" w:sz="0" w:space="0" w:color="auto"/>
        <w:bottom w:val="none" w:sz="0" w:space="0" w:color="auto"/>
        <w:right w:val="none" w:sz="0" w:space="0" w:color="auto"/>
      </w:divBdr>
    </w:div>
    <w:div w:id="1677919005">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75519019">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23347258">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16301339">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44477688">
      <w:bodyDiv w:val="1"/>
      <w:marLeft w:val="0"/>
      <w:marRight w:val="0"/>
      <w:marTop w:val="0"/>
      <w:marBottom w:val="0"/>
      <w:divBdr>
        <w:top w:val="none" w:sz="0" w:space="0" w:color="auto"/>
        <w:left w:val="none" w:sz="0" w:space="0" w:color="auto"/>
        <w:bottom w:val="none" w:sz="0" w:space="0" w:color="auto"/>
        <w:right w:val="none" w:sz="0" w:space="0" w:color="auto"/>
      </w:divBdr>
    </w:div>
    <w:div w:id="2062820406">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115317108">
      <w:bodyDiv w:val="1"/>
      <w:marLeft w:val="0"/>
      <w:marRight w:val="0"/>
      <w:marTop w:val="0"/>
      <w:marBottom w:val="0"/>
      <w:divBdr>
        <w:top w:val="none" w:sz="0" w:space="0" w:color="auto"/>
        <w:left w:val="none" w:sz="0" w:space="0" w:color="auto"/>
        <w:bottom w:val="none" w:sz="0" w:space="0" w:color="auto"/>
        <w:right w:val="none" w:sz="0" w:space="0" w:color="auto"/>
      </w:divBdr>
    </w:div>
    <w:div w:id="2143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5122F-22D1-4A57-9DFB-260325083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8024</TotalTime>
  <Pages>6</Pages>
  <Words>2485</Words>
  <Characters>14170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94</cp:revision>
  <cp:lastPrinted>1899-12-31T23:00:00Z</cp:lastPrinted>
  <dcterms:created xsi:type="dcterms:W3CDTF">2020-10-12T10:59:00Z</dcterms:created>
  <dcterms:modified xsi:type="dcterms:W3CDTF">2020-10-26T08:03:00Z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